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58D46B49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725C7F">
          <w:rPr>
            <w:rFonts w:eastAsia="SimSun"/>
            <w:b/>
            <w:sz w:val="24"/>
            <w:lang w:val="en-US" w:eastAsia="zh-CN"/>
          </w:rPr>
          <w:t>8</w:t>
        </w:r>
      </w:fldSimple>
      <w:r>
        <w:rPr>
          <w:b/>
          <w:i/>
          <w:sz w:val="28"/>
        </w:rPr>
        <w:tab/>
      </w:r>
      <w:r w:rsidRPr="00B503CE">
        <w:rPr>
          <w:rFonts w:eastAsia="SimSun" w:hint="eastAsia"/>
          <w:b/>
          <w:i/>
          <w:sz w:val="28"/>
          <w:lang w:val="en-US" w:eastAsia="zh-CN"/>
        </w:rPr>
        <w:t>R5-25</w:t>
      </w:r>
      <w:r w:rsidR="00C8414D" w:rsidRPr="00B503CE">
        <w:rPr>
          <w:rFonts w:eastAsia="SimSun"/>
          <w:b/>
          <w:i/>
          <w:sz w:val="28"/>
          <w:highlight w:val="green"/>
          <w:lang w:val="en-US" w:eastAsia="zh-CN"/>
        </w:rPr>
        <w:t>424</w:t>
      </w:r>
      <w:r w:rsidR="00362FE7" w:rsidRPr="00B503CE">
        <w:rPr>
          <w:rFonts w:eastAsia="SimSun"/>
          <w:b/>
          <w:i/>
          <w:sz w:val="28"/>
          <w:highlight w:val="green"/>
          <w:lang w:val="en-US" w:eastAsia="zh-CN"/>
        </w:rPr>
        <w:t>9</w:t>
      </w:r>
    </w:p>
    <w:p w14:paraId="56FE6A94" w14:textId="023734B7" w:rsidR="00D520C1" w:rsidRDefault="00725C7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Bengaluru</w:t>
      </w:r>
      <w:r w:rsidR="008624C3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India</w:t>
      </w:r>
      <w:r w:rsidR="008624C3">
        <w:rPr>
          <w:rFonts w:hint="eastAsia"/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25</w:t>
        </w:r>
        <w:r w:rsidR="008624C3">
          <w:rPr>
            <w:b/>
            <w:sz w:val="24"/>
          </w:rPr>
          <w:t xml:space="preserve">th </w:t>
        </w:r>
        <w:r>
          <w:rPr>
            <w:rFonts w:eastAsia="SimSun"/>
            <w:b/>
            <w:sz w:val="24"/>
            <w:lang w:val="en-US" w:eastAsia="zh-CN"/>
          </w:rPr>
          <w:t>Aug</w:t>
        </w:r>
        <w:r w:rsidR="008624C3">
          <w:rPr>
            <w:b/>
            <w:sz w:val="24"/>
          </w:rPr>
          <w:t xml:space="preserve"> 202</w:t>
        </w:r>
        <w:r w:rsidR="008624C3">
          <w:rPr>
            <w:rFonts w:eastAsia="SimSun" w:hint="eastAsia"/>
            <w:b/>
            <w:sz w:val="24"/>
            <w:lang w:val="en-US" w:eastAsia="zh-CN"/>
          </w:rPr>
          <w:t>5</w:t>
        </w:r>
      </w:fldSimple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>
          <w:rPr>
            <w:rFonts w:eastAsia="SimSun"/>
            <w:b/>
            <w:sz w:val="24"/>
            <w:lang w:val="en-US" w:eastAsia="zh-CN"/>
          </w:rPr>
          <w:t>9</w:t>
        </w:r>
        <w:r w:rsidRPr="00725C7F">
          <w:rPr>
            <w:rFonts w:eastAsia="SimSun"/>
            <w:b/>
            <w:sz w:val="24"/>
            <w:vertAlign w:val="superscript"/>
            <w:lang w:val="en-US" w:eastAsia="zh-CN"/>
          </w:rPr>
          <w:t>th</w:t>
        </w:r>
        <w:r>
          <w:rPr>
            <w:rFonts w:eastAsia="SimSun"/>
            <w:b/>
            <w:sz w:val="24"/>
            <w:lang w:val="en-US" w:eastAsia="zh-CN"/>
          </w:rPr>
          <w:t xml:space="preserve"> Aug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447448AD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687AA3">
              <w:rPr>
                <w:rFonts w:eastAsia="SimSun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4B6DECDD" w:rsidR="00D520C1" w:rsidRDefault="00C8414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1546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4D34CF7B" w:rsidR="00D520C1" w:rsidRDefault="007F428F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1498271B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725C7F"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15974CAF" w:rsidR="00D520C1" w:rsidRDefault="009718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</w:t>
            </w:r>
            <w:r w:rsidR="0018169F">
              <w:rPr>
                <w:rFonts w:eastAsia="SimSun"/>
                <w:lang w:val="en-US" w:eastAsia="zh-CN"/>
              </w:rPr>
              <w:t xml:space="preserve">RF </w:t>
            </w:r>
            <w:r>
              <w:rPr>
                <w:rFonts w:eastAsia="SimSun"/>
                <w:lang w:val="en-US" w:eastAsia="zh-CN"/>
              </w:rPr>
              <w:t>t</w:t>
            </w:r>
            <w:r w:rsidR="00687AA3">
              <w:rPr>
                <w:rFonts w:eastAsia="SimSun"/>
                <w:lang w:val="en-US" w:eastAsia="zh-CN"/>
              </w:rPr>
              <w:t xml:space="preserve">est </w:t>
            </w:r>
            <w:r w:rsidR="00C1602A">
              <w:rPr>
                <w:rFonts w:eastAsia="SimSun"/>
                <w:lang w:val="en-US" w:eastAsia="zh-CN"/>
              </w:rPr>
              <w:t>f</w:t>
            </w:r>
            <w:r w:rsidR="00687AA3">
              <w:rPr>
                <w:rFonts w:eastAsia="SimSun"/>
                <w:lang w:val="en-US" w:eastAsia="zh-CN"/>
              </w:rPr>
              <w:t>requencies</w:t>
            </w:r>
            <w:r>
              <w:rPr>
                <w:rFonts w:eastAsia="SimSun"/>
                <w:lang w:val="en-US" w:eastAsia="zh-CN"/>
              </w:rPr>
              <w:t xml:space="preserve"> and conditions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NB-IoT</w:t>
            </w:r>
            <w:r w:rsidR="00B2242E">
              <w:rPr>
                <w:rFonts w:eastAsia="SimSun"/>
                <w:lang w:val="en-US" w:eastAsia="zh-CN"/>
              </w:rPr>
              <w:t xml:space="preserve"> for</w:t>
            </w:r>
            <w:r w:rsidR="00687AA3">
              <w:rPr>
                <w:rFonts w:eastAsia="SimSun"/>
                <w:lang w:val="en-US" w:eastAsia="zh-CN"/>
              </w:rPr>
              <w:t xml:space="preserve"> NTN band</w:t>
            </w:r>
            <w:r w:rsidR="0013197E">
              <w:rPr>
                <w:rFonts w:eastAsia="SimSun"/>
                <w:lang w:val="en-US" w:eastAsia="zh-CN"/>
              </w:rPr>
              <w:t>s</w:t>
            </w:r>
            <w:r w:rsidR="00687AA3">
              <w:rPr>
                <w:rFonts w:eastAsia="SimSun"/>
                <w:lang w:val="en-US" w:eastAsia="zh-CN"/>
              </w:rPr>
              <w:t xml:space="preserve"> 25</w:t>
            </w:r>
            <w:r w:rsidR="00725C7F">
              <w:rPr>
                <w:rFonts w:eastAsia="SimSun"/>
                <w:lang w:val="en-US" w:eastAsia="zh-CN"/>
              </w:rPr>
              <w:t>3, 254 and 25</w:t>
            </w:r>
            <w:r w:rsidR="0013197E">
              <w:rPr>
                <w:rFonts w:eastAsia="SimSun"/>
                <w:lang w:val="en-US" w:eastAsia="zh-CN"/>
              </w:rPr>
              <w:t>5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39F3B8E8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  <w:r w:rsidR="00B45A9E">
              <w:rPr>
                <w:rFonts w:eastAsia="SimSun"/>
                <w:lang w:val="en-US" w:eastAsia="zh-CN"/>
              </w:rPr>
              <w:t>, Viasat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5EAA21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DAABB7A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</w:t>
            </w:r>
            <w:r w:rsidR="0099667F"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99667F">
              <w:rPr>
                <w:rFonts w:eastAsia="SimSun"/>
                <w:lang w:val="en-US" w:eastAsia="zh-CN"/>
              </w:rPr>
              <w:t>8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7B671C5C" w:rsidR="00D520C1" w:rsidRDefault="00725C7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The test frequency for flexible Tx-Rx separation for NB-IoT </w:t>
            </w:r>
            <w:proofErr w:type="spellStart"/>
            <w:r>
              <w:t>RefSens</w:t>
            </w:r>
            <w:proofErr w:type="spellEnd"/>
            <w:r>
              <w:t xml:space="preserve"> were introduced only for Band 256 in RAN5#107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6D078F76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Adds test frequencies</w:t>
            </w:r>
            <w:r w:rsidR="00725C7F">
              <w:rPr>
                <w:rFonts w:eastAsia="SimSun"/>
                <w:lang w:val="en-US" w:eastAsia="zh-CN"/>
              </w:rPr>
              <w:t xml:space="preserve"> </w:t>
            </w:r>
            <w:r w:rsidR="00CF233C">
              <w:rPr>
                <w:rFonts w:eastAsia="SimSun"/>
                <w:lang w:val="en-US" w:eastAsia="zh-CN"/>
              </w:rPr>
              <w:t>for Band</w:t>
            </w:r>
            <w:r w:rsidR="00725C7F">
              <w:rPr>
                <w:rFonts w:eastAsia="SimSun"/>
                <w:lang w:val="en-US" w:eastAsia="zh-CN"/>
              </w:rPr>
              <w:t>s 253, 254 and 255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to support conformance of </w:t>
            </w:r>
            <w:r w:rsidR="00725C7F">
              <w:rPr>
                <w:rFonts w:eastAsia="SimSun"/>
                <w:lang w:val="en-US" w:eastAsia="zh-CN"/>
              </w:rPr>
              <w:t>flexible</w:t>
            </w:r>
            <w:r w:rsidR="00830539">
              <w:rPr>
                <w:rFonts w:eastAsia="SimSun"/>
                <w:lang w:val="en-US" w:eastAsia="zh-CN"/>
              </w:rPr>
              <w:t xml:space="preserve"> Tx-Rx</w:t>
            </w:r>
            <w:r w:rsidR="00725C7F">
              <w:rPr>
                <w:rFonts w:eastAsia="SimSun"/>
                <w:lang w:val="en-US" w:eastAsia="zh-CN"/>
              </w:rPr>
              <w:t xml:space="preserve"> separation</w:t>
            </w:r>
            <w:r w:rsidR="00830539">
              <w:rPr>
                <w:rFonts w:eastAsia="SimSun"/>
                <w:lang w:val="en-US" w:eastAsia="zh-CN"/>
              </w:rPr>
              <w:t xml:space="preserve"> for </w:t>
            </w:r>
            <w:r>
              <w:rPr>
                <w:rFonts w:eastAsia="SimSun"/>
                <w:lang w:val="en-US" w:eastAsia="zh-CN"/>
              </w:rPr>
              <w:t>NB-IoT NTN</w:t>
            </w:r>
            <w:r w:rsidR="00830539">
              <w:rPr>
                <w:rFonts w:eastAsia="SimSun"/>
                <w:lang w:val="en-US" w:eastAsia="zh-CN"/>
              </w:rPr>
              <w:t xml:space="preserve">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347CA13D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</w:t>
            </w:r>
            <w:r w:rsidR="00725C7F">
              <w:rPr>
                <w:rFonts w:eastAsia="SimSun"/>
                <w:lang w:val="en-US" w:eastAsia="zh-CN"/>
              </w:rPr>
              <w:t>flexible</w:t>
            </w:r>
            <w:r>
              <w:rPr>
                <w:rFonts w:eastAsia="SimSun"/>
                <w:lang w:val="en-US" w:eastAsia="zh-CN"/>
              </w:rPr>
              <w:t xml:space="preserve"> Tx-Rx </w:t>
            </w:r>
            <w:r w:rsidR="00725C7F">
              <w:rPr>
                <w:rFonts w:eastAsia="SimSun"/>
                <w:lang w:val="en-US" w:eastAsia="zh-CN"/>
              </w:rPr>
              <w:t>separation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for 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6D25CBFC" w:rsidR="00D520C1" w:rsidRDefault="00040F3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8.1.3.1.1.25</w:t>
            </w:r>
            <w:r w:rsidR="00725C7F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 w:rsidR="00725C7F">
              <w:rPr>
                <w:rFonts w:eastAsia="SimSun"/>
                <w:lang w:val="en-US" w:eastAsia="zh-CN"/>
              </w:rPr>
              <w:t>8.1.3.1.1.254, 8.1.3.1.1.255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23541284" w:rsidR="00D520C1" w:rsidRDefault="00362FE7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362FE7">
              <w:rPr>
                <w:rFonts w:eastAsia="SimSun"/>
                <w:lang w:val="en-US" w:eastAsia="zh-CN"/>
              </w:rPr>
              <w:t xml:space="preserve">Rev 1: </w:t>
            </w:r>
            <w:proofErr w:type="spellStart"/>
            <w:r w:rsidRPr="00362FE7">
              <w:rPr>
                <w:rFonts w:eastAsia="SimSun"/>
                <w:lang w:val="en-US" w:eastAsia="zh-CN"/>
              </w:rPr>
              <w:t>i</w:t>
            </w:r>
            <w:proofErr w:type="spellEnd"/>
            <w:r w:rsidRPr="00362FE7">
              <w:rPr>
                <w:rFonts w:eastAsia="SimSun"/>
                <w:lang w:val="en-US" w:eastAsia="zh-CN"/>
              </w:rPr>
              <w:t>) Updated the T-doc number on the coversheet</w:t>
            </w:r>
            <w:r w:rsidR="003C481A">
              <w:rPr>
                <w:rFonts w:eastAsia="SimSun"/>
                <w:lang w:val="en-US" w:eastAsia="zh-CN"/>
              </w:rPr>
              <w:t xml:space="preserve">; Correct the EARFCN for Band 255 </w:t>
            </w:r>
            <w:proofErr w:type="spellStart"/>
            <w:r w:rsidR="003C481A">
              <w:rPr>
                <w:rFonts w:eastAsia="SimSun"/>
                <w:lang w:val="en-US" w:eastAsia="zh-CN"/>
              </w:rPr>
              <w:t>midrang</w:t>
            </w:r>
            <w:proofErr w:type="spellEnd"/>
            <w:r w:rsidR="003C481A">
              <w:rPr>
                <w:rFonts w:eastAsia="SimSun"/>
                <w:lang w:val="en-US" w:eastAsia="zh-CN"/>
              </w:rPr>
              <w:t xml:space="preserve"> from 338786 to 228786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A3BEAD" w14:textId="77777777" w:rsidR="00040F36" w:rsidRDefault="00040F36" w:rsidP="00040F36">
      <w:pPr>
        <w:rPr>
          <w:rFonts w:eastAsia="??"/>
        </w:rPr>
      </w:pPr>
    </w:p>
    <w:p w14:paraId="664B7800" w14:textId="77777777" w:rsidR="00725C7F" w:rsidRPr="00AA4573" w:rsidRDefault="00725C7F" w:rsidP="00725C7F">
      <w:pPr>
        <w:pStyle w:val="H6"/>
      </w:pPr>
      <w:r w:rsidRPr="00AA4573">
        <w:t>8.1.3.1.1.25</w:t>
      </w:r>
      <w:r>
        <w:t>3</w:t>
      </w:r>
      <w:r w:rsidRPr="00AA4573">
        <w:tab/>
        <w:t>NB-IoT FDD reference test frequencies for operating band 25</w:t>
      </w:r>
      <w:r>
        <w:t>3</w:t>
      </w:r>
    </w:p>
    <w:p w14:paraId="78477A3A" w14:textId="77777777" w:rsidR="00725C7F" w:rsidRPr="00AA4573" w:rsidRDefault="00725C7F" w:rsidP="00725C7F">
      <w:pPr>
        <w:pStyle w:val="TH"/>
      </w:pPr>
      <w:r w:rsidRPr="00AA4573">
        <w:t>Table 8.1.3.1.1.25</w:t>
      </w:r>
      <w:r>
        <w:t>3</w:t>
      </w:r>
      <w:r w:rsidRPr="00AA4573">
        <w:t>-1: NB-IoT standalone Test frequencies for operating band 25</w:t>
      </w:r>
      <w:r>
        <w:t>3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725C7F" w:rsidRPr="00AA4573" w14:paraId="206A4E00" w14:textId="77777777" w:rsidTr="00700A3E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9084A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FFD6F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A8382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3F98D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98291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2E78A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9846D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725C7F" w:rsidRPr="00AA4573" w14:paraId="206FFAD3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3F07FB" w14:textId="77777777" w:rsidR="00725C7F" w:rsidRPr="00AA4573" w:rsidRDefault="00725C7F" w:rsidP="00700A3E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1E193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61270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7C9DA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677701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668.1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D2DCB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28502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282B7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BD6246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1518.1</w:t>
            </w:r>
          </w:p>
        </w:tc>
      </w:tr>
      <w:tr w:rsidR="00725C7F" w:rsidRPr="00AA4573" w14:paraId="339F9BDD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F63537" w14:textId="77777777" w:rsidR="00725C7F" w:rsidRPr="00AA4573" w:rsidRDefault="00725C7F" w:rsidP="00700A3E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43A2D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61304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896DC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603D7A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671.5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35D12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28536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636A9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BB0F0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521.5</w:t>
            </w:r>
          </w:p>
        </w:tc>
      </w:tr>
      <w:tr w:rsidR="00725C7F" w:rsidRPr="00AA4573" w14:paraId="728C1249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B3B5D" w14:textId="77777777" w:rsidR="00725C7F" w:rsidRPr="00AA4573" w:rsidRDefault="00725C7F" w:rsidP="00700A3E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11C9A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61338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3142A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296F65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674.9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A32AE4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28570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14551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D2DA0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524.9</w:t>
            </w:r>
          </w:p>
        </w:tc>
      </w:tr>
      <w:tr w:rsidR="00725C7F" w:rsidRPr="00AA4573" w14:paraId="4873F4BB" w14:textId="77777777" w:rsidTr="00700A3E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7F72" w14:textId="77777777" w:rsidR="00725C7F" w:rsidRPr="00AA4573" w:rsidRDefault="00725C7F" w:rsidP="00700A3E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23808C3E" w14:textId="77777777" w:rsidR="00725C7F" w:rsidRDefault="00725C7F" w:rsidP="00725C7F"/>
    <w:p w14:paraId="5AD71B38" w14:textId="77777777" w:rsidR="000259E8" w:rsidRPr="00AA4573" w:rsidRDefault="000259E8" w:rsidP="000259E8">
      <w:pPr>
        <w:pStyle w:val="TH"/>
        <w:rPr>
          <w:ins w:id="1" w:author="EchoStar" w:date="2025-07-24T16:52:00Z" w16du:dateUtc="2025-07-24T20:52:00Z"/>
        </w:rPr>
      </w:pPr>
      <w:ins w:id="2" w:author="EchoStar" w:date="2025-07-24T16:52:00Z" w16du:dateUtc="2025-07-24T20:52:00Z">
        <w:r w:rsidRPr="00AA4573">
          <w:t>Table 8.1.3.1.1.25</w:t>
        </w:r>
        <w:r>
          <w:t>3</w:t>
        </w:r>
        <w:r w:rsidRPr="00AA4573">
          <w:t>-</w:t>
        </w:r>
        <w:r>
          <w:t>2</w:t>
        </w:r>
        <w:r w:rsidRPr="00AA4573">
          <w:t>: NB-IoT standalone Test frequencies for operating band 25</w:t>
        </w:r>
        <w:r>
          <w:t>3 with flexible Tx-Rx frequency separation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0259E8" w:rsidRPr="00AA4573" w14:paraId="5D211358" w14:textId="77777777" w:rsidTr="00747A9D">
        <w:trPr>
          <w:cantSplit/>
          <w:ins w:id="3" w:author="EchoStar" w:date="2025-07-24T16:52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C2683" w14:textId="77777777" w:rsidR="000259E8" w:rsidRPr="0099590D" w:rsidRDefault="000259E8" w:rsidP="00747A9D">
            <w:pPr>
              <w:pStyle w:val="TAH"/>
              <w:keepLines w:val="0"/>
              <w:rPr>
                <w:ins w:id="4" w:author="EchoStar" w:date="2025-07-24T16:52:00Z" w16du:dateUtc="2025-07-24T20:52:00Z"/>
              </w:rPr>
            </w:pPr>
            <w:ins w:id="5" w:author="EchoStar" w:date="2025-07-24T16:52:00Z" w16du:dateUtc="2025-07-24T20:52:00Z">
              <w:r w:rsidRPr="0099590D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2A08" w14:textId="77777777" w:rsidR="000259E8" w:rsidRPr="0099590D" w:rsidRDefault="000259E8" w:rsidP="00747A9D">
            <w:pPr>
              <w:pStyle w:val="TAH"/>
              <w:keepLines w:val="0"/>
              <w:rPr>
                <w:ins w:id="6" w:author="EchoStar" w:date="2025-07-24T16:52:00Z" w16du:dateUtc="2025-07-24T20:52:00Z"/>
              </w:rPr>
            </w:pPr>
            <w:ins w:id="7" w:author="EchoStar" w:date="2025-07-24T16:52:00Z" w16du:dateUtc="2025-07-24T20:52:00Z">
              <w:r w:rsidRPr="0099590D">
                <w:t>N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F68D2" w14:textId="77777777" w:rsidR="000259E8" w:rsidRPr="0099590D" w:rsidRDefault="000259E8" w:rsidP="00747A9D">
            <w:pPr>
              <w:pStyle w:val="TAH"/>
              <w:keepLines w:val="0"/>
              <w:rPr>
                <w:ins w:id="8" w:author="EchoStar" w:date="2025-07-24T16:52:00Z" w16du:dateUtc="2025-07-24T20:52:00Z"/>
              </w:rPr>
            </w:pPr>
            <w:ins w:id="9" w:author="EchoStar" w:date="2025-07-24T16:52:00Z" w16du:dateUtc="2025-07-24T20:52:00Z">
              <w:r w:rsidRPr="0099590D">
                <w:t>M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51A0D" w14:textId="77777777" w:rsidR="000259E8" w:rsidRPr="0099590D" w:rsidRDefault="000259E8" w:rsidP="00747A9D">
            <w:pPr>
              <w:pStyle w:val="TAH"/>
              <w:keepLines w:val="0"/>
              <w:rPr>
                <w:ins w:id="10" w:author="EchoStar" w:date="2025-07-24T16:52:00Z" w16du:dateUtc="2025-07-24T20:52:00Z"/>
              </w:rPr>
            </w:pPr>
            <w:ins w:id="11" w:author="EchoStar" w:date="2025-07-24T16:52:00Z" w16du:dateUtc="2025-07-24T20:52:00Z">
              <w:r w:rsidRPr="0099590D">
                <w:t>Frequency of Uplink [MHz]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555CA" w14:textId="77777777" w:rsidR="000259E8" w:rsidRPr="00AA4573" w:rsidRDefault="000259E8" w:rsidP="00747A9D">
            <w:pPr>
              <w:pStyle w:val="TAH"/>
              <w:keepLines w:val="0"/>
              <w:rPr>
                <w:ins w:id="12" w:author="EchoStar" w:date="2025-07-24T16:52:00Z" w16du:dateUtc="2025-07-24T20:52:00Z"/>
              </w:rPr>
            </w:pPr>
            <w:ins w:id="13" w:author="EchoStar" w:date="2025-07-24T16:52:00Z" w16du:dateUtc="2025-07-24T20:5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903E4" w14:textId="77777777" w:rsidR="000259E8" w:rsidRPr="00AA4573" w:rsidRDefault="000259E8" w:rsidP="00747A9D">
            <w:pPr>
              <w:pStyle w:val="TAH"/>
              <w:keepLines w:val="0"/>
              <w:rPr>
                <w:ins w:id="14" w:author="EchoStar" w:date="2025-07-24T16:52:00Z" w16du:dateUtc="2025-07-24T20:52:00Z"/>
              </w:rPr>
            </w:pPr>
            <w:ins w:id="15" w:author="EchoStar" w:date="2025-07-24T16:52:00Z" w16du:dateUtc="2025-07-24T20:52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7360B" w14:textId="77777777" w:rsidR="000259E8" w:rsidRPr="00AA4573" w:rsidRDefault="000259E8" w:rsidP="00747A9D">
            <w:pPr>
              <w:pStyle w:val="TAH"/>
              <w:keepLines w:val="0"/>
              <w:rPr>
                <w:ins w:id="16" w:author="EchoStar" w:date="2025-07-24T16:52:00Z" w16du:dateUtc="2025-07-24T20:52:00Z"/>
              </w:rPr>
            </w:pPr>
            <w:ins w:id="17" w:author="EchoStar" w:date="2025-07-24T16:52:00Z" w16du:dateUtc="2025-07-24T20:52:00Z">
              <w:r w:rsidRPr="00AA4573">
                <w:t>Frequency of Downlink [MHz]</w:t>
              </w:r>
            </w:ins>
          </w:p>
        </w:tc>
      </w:tr>
      <w:tr w:rsidR="000259E8" w:rsidRPr="00AA4573" w14:paraId="67A64C2F" w14:textId="77777777" w:rsidTr="00747A9D">
        <w:trPr>
          <w:cantSplit/>
          <w:ins w:id="18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FFE85" w14:textId="77777777" w:rsidR="000259E8" w:rsidRPr="0099590D" w:rsidRDefault="000259E8" w:rsidP="00747A9D">
            <w:pPr>
              <w:pStyle w:val="TAC"/>
              <w:rPr>
                <w:ins w:id="19" w:author="EchoStar" w:date="2025-07-24T16:52:00Z" w16du:dateUtc="2025-07-24T20:52:00Z"/>
                <w:vertAlign w:val="superscript"/>
              </w:rPr>
            </w:pPr>
            <w:ins w:id="20" w:author="EchoStar" w:date="2025-07-24T16:52:00Z" w16du:dateUtc="2025-07-24T20:52:00Z">
              <w:r w:rsidRPr="0099590D">
                <w:t>Low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40F35" w14:textId="77777777" w:rsidR="000259E8" w:rsidRPr="0099590D" w:rsidRDefault="000259E8" w:rsidP="00747A9D">
            <w:pPr>
              <w:pStyle w:val="TAC"/>
              <w:rPr>
                <w:ins w:id="21" w:author="EchoStar" w:date="2025-07-24T16:52:00Z" w16du:dateUtc="2025-07-24T20:52:00Z"/>
              </w:rPr>
            </w:pPr>
            <w:ins w:id="22" w:author="EchoStar" w:date="2025-07-24T16:52:00Z" w16du:dateUtc="2025-07-24T20:52:00Z">
              <w:r>
                <w:rPr>
                  <w:lang w:eastAsia="zh-CN"/>
                </w:rPr>
                <w:t>261338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C82464" w14:textId="77777777" w:rsidR="000259E8" w:rsidRPr="0099590D" w:rsidRDefault="000259E8" w:rsidP="00747A9D">
            <w:pPr>
              <w:pStyle w:val="TAC"/>
              <w:rPr>
                <w:ins w:id="23" w:author="EchoStar" w:date="2025-07-24T16:52:00Z" w16du:dateUtc="2025-07-24T20:52:00Z"/>
              </w:rPr>
            </w:pPr>
            <w:ins w:id="24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8FCC1" w14:textId="77777777" w:rsidR="000259E8" w:rsidRPr="0099590D" w:rsidRDefault="000259E8" w:rsidP="00747A9D">
            <w:pPr>
              <w:pStyle w:val="TAC"/>
              <w:rPr>
                <w:ins w:id="25" w:author="EchoStar" w:date="2025-07-24T16:52:00Z" w16du:dateUtc="2025-07-24T20:52:00Z"/>
              </w:rPr>
            </w:pPr>
            <w:ins w:id="26" w:author="EchoStar" w:date="2025-07-24T16:52:00Z" w16du:dateUtc="2025-07-24T20:52:00Z">
              <w:r>
                <w:t>1674.9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752538" w14:textId="77777777" w:rsidR="000259E8" w:rsidRPr="00AA4573" w:rsidRDefault="000259E8" w:rsidP="00747A9D">
            <w:pPr>
              <w:pStyle w:val="TAC"/>
              <w:rPr>
                <w:ins w:id="27" w:author="EchoStar" w:date="2025-07-24T16:52:00Z" w16du:dateUtc="2025-07-24T20:52:00Z"/>
              </w:rPr>
            </w:pPr>
            <w:ins w:id="28" w:author="EchoStar" w:date="2025-07-24T16:52:00Z" w16du:dateUtc="2025-07-24T20:52:00Z">
              <w:r w:rsidRPr="00AA4573">
                <w:t>2</w:t>
              </w:r>
              <w:r>
                <w:t>28502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1BC85" w14:textId="77777777" w:rsidR="000259E8" w:rsidRPr="00AA4573" w:rsidRDefault="000259E8" w:rsidP="00747A9D">
            <w:pPr>
              <w:pStyle w:val="TAC"/>
              <w:rPr>
                <w:ins w:id="29" w:author="EchoStar" w:date="2025-07-24T16:52:00Z" w16du:dateUtc="2025-07-24T20:52:00Z"/>
              </w:rPr>
            </w:pPr>
            <w:ins w:id="30" w:author="EchoStar" w:date="2025-07-24T16:52:00Z" w16du:dateUtc="2025-07-24T20:52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4A18CD" w14:textId="77777777" w:rsidR="000259E8" w:rsidRPr="00AA4573" w:rsidRDefault="000259E8" w:rsidP="00747A9D">
            <w:pPr>
              <w:pStyle w:val="TAC"/>
              <w:rPr>
                <w:ins w:id="31" w:author="EchoStar" w:date="2025-07-24T16:52:00Z" w16du:dateUtc="2025-07-24T20:52:00Z"/>
              </w:rPr>
            </w:pPr>
            <w:ins w:id="32" w:author="EchoStar" w:date="2025-07-24T16:52:00Z" w16du:dateUtc="2025-07-24T20:52:00Z">
              <w:r>
                <w:t>1518.1</w:t>
              </w:r>
            </w:ins>
          </w:p>
        </w:tc>
      </w:tr>
      <w:tr w:rsidR="000259E8" w:rsidRPr="00AA4573" w14:paraId="533571AF" w14:textId="77777777" w:rsidTr="00747A9D">
        <w:trPr>
          <w:cantSplit/>
          <w:ins w:id="33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C58D80" w14:textId="77777777" w:rsidR="000259E8" w:rsidRPr="0099590D" w:rsidRDefault="000259E8" w:rsidP="00747A9D">
            <w:pPr>
              <w:pStyle w:val="TAC"/>
              <w:rPr>
                <w:ins w:id="34" w:author="EchoStar" w:date="2025-07-24T16:52:00Z" w16du:dateUtc="2025-07-24T20:52:00Z"/>
                <w:vertAlign w:val="superscript"/>
              </w:rPr>
            </w:pPr>
            <w:ins w:id="35" w:author="EchoStar" w:date="2025-07-24T16:52:00Z" w16du:dateUtc="2025-07-24T20:52:00Z">
              <w:r w:rsidRPr="0099590D">
                <w:t>Mid Range</w:t>
              </w:r>
              <w:r w:rsidRPr="0099590D">
                <w:rPr>
                  <w:vertAlign w:val="superscript"/>
                </w:rPr>
                <w:t>1,3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D24CF4" w14:textId="77777777" w:rsidR="000259E8" w:rsidRPr="0099590D" w:rsidRDefault="000259E8" w:rsidP="00747A9D">
            <w:pPr>
              <w:pStyle w:val="TAC"/>
              <w:rPr>
                <w:ins w:id="36" w:author="EchoStar" w:date="2025-07-24T16:52:00Z" w16du:dateUtc="2025-07-24T20:52:00Z"/>
              </w:rPr>
            </w:pPr>
            <w:ins w:id="37" w:author="EchoStar" w:date="2025-07-24T16:52:00Z" w16du:dateUtc="2025-07-24T20:52:00Z">
              <w:r>
                <w:t>261289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F043C" w14:textId="77777777" w:rsidR="000259E8" w:rsidRPr="0099590D" w:rsidRDefault="000259E8" w:rsidP="00747A9D">
            <w:pPr>
              <w:pStyle w:val="TAC"/>
              <w:rPr>
                <w:ins w:id="38" w:author="EchoStar" w:date="2025-07-24T16:52:00Z" w16du:dateUtc="2025-07-24T20:52:00Z"/>
              </w:rPr>
            </w:pPr>
            <w:ins w:id="39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2323C" w14:textId="77777777" w:rsidR="000259E8" w:rsidRPr="0099590D" w:rsidRDefault="000259E8" w:rsidP="00747A9D">
            <w:pPr>
              <w:pStyle w:val="TAC"/>
              <w:rPr>
                <w:ins w:id="40" w:author="EchoStar" w:date="2025-07-24T16:52:00Z" w16du:dateUtc="2025-07-24T20:52:00Z"/>
              </w:rPr>
            </w:pPr>
            <w:ins w:id="41" w:author="EchoStar" w:date="2025-07-24T16:52:00Z" w16du:dateUtc="2025-07-24T20:52:00Z">
              <w:r w:rsidRPr="0099590D">
                <w:t>1</w:t>
              </w:r>
              <w:r>
                <w:t>670.0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3E09BA" w14:textId="77777777" w:rsidR="000259E8" w:rsidRPr="0099590D" w:rsidRDefault="000259E8" w:rsidP="00747A9D">
            <w:pPr>
              <w:pStyle w:val="TAC"/>
              <w:rPr>
                <w:ins w:id="42" w:author="EchoStar" w:date="2025-07-24T16:52:00Z" w16du:dateUtc="2025-07-24T20:52:00Z"/>
              </w:rPr>
            </w:pPr>
            <w:ins w:id="43" w:author="EchoStar" w:date="2025-07-24T16:52:00Z" w16du:dateUtc="2025-07-24T20:52:00Z">
              <w:r>
                <w:t>228511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80DEB" w14:textId="77777777" w:rsidR="000259E8" w:rsidRPr="0099590D" w:rsidRDefault="000259E8" w:rsidP="00747A9D">
            <w:pPr>
              <w:pStyle w:val="TAC"/>
              <w:rPr>
                <w:ins w:id="44" w:author="EchoStar" w:date="2025-07-24T16:52:00Z" w16du:dateUtc="2025-07-24T20:52:00Z"/>
              </w:rPr>
            </w:pPr>
            <w:ins w:id="45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AD90B" w14:textId="77777777" w:rsidR="000259E8" w:rsidRPr="0099590D" w:rsidRDefault="000259E8" w:rsidP="00747A9D">
            <w:pPr>
              <w:pStyle w:val="TAC"/>
              <w:rPr>
                <w:ins w:id="46" w:author="EchoStar" w:date="2025-07-24T16:52:00Z" w16du:dateUtc="2025-07-24T20:52:00Z"/>
              </w:rPr>
            </w:pPr>
            <w:ins w:id="47" w:author="EchoStar" w:date="2025-07-24T16:52:00Z" w16du:dateUtc="2025-07-24T20:52:00Z">
              <w:r>
                <w:t>1519.0</w:t>
              </w:r>
            </w:ins>
          </w:p>
        </w:tc>
      </w:tr>
      <w:tr w:rsidR="000259E8" w:rsidRPr="00AA4573" w14:paraId="4E45472C" w14:textId="77777777" w:rsidTr="00747A9D">
        <w:trPr>
          <w:cantSplit/>
          <w:ins w:id="48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715A0" w14:textId="77777777" w:rsidR="000259E8" w:rsidRPr="0099590D" w:rsidRDefault="000259E8" w:rsidP="00747A9D">
            <w:pPr>
              <w:pStyle w:val="TAC"/>
              <w:rPr>
                <w:ins w:id="49" w:author="EchoStar" w:date="2025-07-24T16:52:00Z" w16du:dateUtc="2025-07-24T20:52:00Z"/>
                <w:vertAlign w:val="superscript"/>
              </w:rPr>
            </w:pPr>
            <w:ins w:id="50" w:author="EchoStar" w:date="2025-07-24T16:52:00Z" w16du:dateUtc="2025-07-24T20:52:00Z">
              <w:r w:rsidRPr="0099590D">
                <w:t>High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566CD" w14:textId="77777777" w:rsidR="000259E8" w:rsidRPr="0099590D" w:rsidRDefault="000259E8" w:rsidP="00747A9D">
            <w:pPr>
              <w:pStyle w:val="TAC"/>
              <w:rPr>
                <w:ins w:id="51" w:author="EchoStar" w:date="2025-07-24T16:52:00Z" w16du:dateUtc="2025-07-24T20:52:00Z"/>
              </w:rPr>
            </w:pPr>
            <w:ins w:id="52" w:author="EchoStar" w:date="2025-07-24T16:52:00Z" w16du:dateUtc="2025-07-24T20:52:00Z">
              <w:r w:rsidRPr="0099590D">
                <w:t>2</w:t>
              </w:r>
              <w:r>
                <w:t>61270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5B1D9" w14:textId="77777777" w:rsidR="000259E8" w:rsidRPr="0099590D" w:rsidRDefault="000259E8" w:rsidP="00747A9D">
            <w:pPr>
              <w:pStyle w:val="TAC"/>
              <w:rPr>
                <w:ins w:id="53" w:author="EchoStar" w:date="2025-07-24T16:52:00Z" w16du:dateUtc="2025-07-24T20:52:00Z"/>
              </w:rPr>
            </w:pPr>
            <w:ins w:id="54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4907A" w14:textId="77777777" w:rsidR="000259E8" w:rsidRPr="0099590D" w:rsidRDefault="000259E8" w:rsidP="00747A9D">
            <w:pPr>
              <w:pStyle w:val="TAC"/>
              <w:rPr>
                <w:ins w:id="55" w:author="EchoStar" w:date="2025-07-24T16:52:00Z" w16du:dateUtc="2025-07-24T20:52:00Z"/>
              </w:rPr>
            </w:pPr>
            <w:ins w:id="56" w:author="EchoStar" w:date="2025-07-24T16:52:00Z" w16du:dateUtc="2025-07-24T20:52:00Z">
              <w:r>
                <w:t>1668.1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74619" w14:textId="77777777" w:rsidR="000259E8" w:rsidRPr="00AA4573" w:rsidRDefault="000259E8" w:rsidP="00747A9D">
            <w:pPr>
              <w:pStyle w:val="TAC"/>
              <w:rPr>
                <w:ins w:id="57" w:author="EchoStar" w:date="2025-07-24T16:52:00Z" w16du:dateUtc="2025-07-24T20:52:00Z"/>
              </w:rPr>
            </w:pPr>
            <w:ins w:id="58" w:author="EchoStar" w:date="2025-07-24T16:52:00Z" w16du:dateUtc="2025-07-24T20:52:00Z">
              <w:r w:rsidRPr="00AA4573">
                <w:t>2</w:t>
              </w:r>
              <w:r>
                <w:t>28570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92C9C" w14:textId="77777777" w:rsidR="000259E8" w:rsidRPr="00AA4573" w:rsidRDefault="000259E8" w:rsidP="00747A9D">
            <w:pPr>
              <w:pStyle w:val="TAC"/>
              <w:rPr>
                <w:ins w:id="59" w:author="EchoStar" w:date="2025-07-24T16:52:00Z" w16du:dateUtc="2025-07-24T20:52:00Z"/>
              </w:rPr>
            </w:pPr>
            <w:ins w:id="60" w:author="EchoStar" w:date="2025-07-24T16:52:00Z" w16du:dateUtc="2025-07-24T20:52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13C5B" w14:textId="77777777" w:rsidR="000259E8" w:rsidRPr="00AA4573" w:rsidRDefault="000259E8" w:rsidP="00747A9D">
            <w:pPr>
              <w:pStyle w:val="TAC"/>
              <w:rPr>
                <w:ins w:id="61" w:author="EchoStar" w:date="2025-07-24T16:52:00Z" w16du:dateUtc="2025-07-24T20:52:00Z"/>
              </w:rPr>
            </w:pPr>
            <w:ins w:id="62" w:author="EchoStar" w:date="2025-07-24T16:52:00Z" w16du:dateUtc="2025-07-24T20:52:00Z">
              <w:r>
                <w:t>1524.9</w:t>
              </w:r>
            </w:ins>
          </w:p>
        </w:tc>
      </w:tr>
      <w:tr w:rsidR="000259E8" w:rsidRPr="00AA4573" w14:paraId="6E8602FB" w14:textId="77777777" w:rsidTr="00747A9D">
        <w:trPr>
          <w:cantSplit/>
          <w:trHeight w:val="266"/>
          <w:ins w:id="63" w:author="EchoStar" w:date="2025-07-24T16:52:00Z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5433" w14:textId="77777777" w:rsidR="000259E8" w:rsidRPr="0099590D" w:rsidRDefault="000259E8" w:rsidP="00747A9D">
            <w:pPr>
              <w:pStyle w:val="TAN"/>
              <w:rPr>
                <w:ins w:id="64" w:author="EchoStar" w:date="2025-07-24T16:52:00Z" w16du:dateUtc="2025-07-24T20:52:00Z"/>
                <w:rFonts w:cs="Arial"/>
                <w:szCs w:val="18"/>
              </w:rPr>
            </w:pPr>
            <w:ins w:id="65" w:author="EchoStar" w:date="2025-07-24T16:52:00Z" w16du:dateUtc="2025-07-24T20:52:00Z">
              <w:r w:rsidRPr="0099590D">
                <w:t xml:space="preserve">NOTE 1: </w:t>
              </w:r>
              <w:r w:rsidRPr="0099590D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  <w:p w14:paraId="6A5313F9" w14:textId="77777777" w:rsidR="000259E8" w:rsidRPr="0099590D" w:rsidRDefault="000259E8" w:rsidP="00747A9D">
            <w:pPr>
              <w:pStyle w:val="TAC"/>
              <w:keepLines w:val="0"/>
              <w:jc w:val="left"/>
              <w:rPr>
                <w:ins w:id="66" w:author="EchoStar" w:date="2025-07-24T16:52:00Z" w16du:dateUtc="2025-07-24T20:52:00Z"/>
              </w:rPr>
            </w:pPr>
            <w:ins w:id="67" w:author="EchoStar" w:date="2025-07-24T16:52:00Z" w16du:dateUtc="2025-07-24T20:52:00Z">
              <w:r w:rsidRPr="0099590D">
                <w:t xml:space="preserve">NOTE 2: Low Range is based on the smallest Tx-Rx separation while High Range is based on the largest Tx-Rx separation. </w:t>
              </w:r>
            </w:ins>
          </w:p>
          <w:p w14:paraId="1032236F" w14:textId="77777777" w:rsidR="000259E8" w:rsidRPr="0099590D" w:rsidRDefault="000259E8" w:rsidP="00747A9D">
            <w:pPr>
              <w:pStyle w:val="TAN"/>
              <w:rPr>
                <w:ins w:id="68" w:author="EchoStar" w:date="2025-07-24T16:52:00Z" w16du:dateUtc="2025-07-24T20:52:00Z"/>
                <w:rFonts w:cs="Arial"/>
                <w:szCs w:val="18"/>
              </w:rPr>
            </w:pPr>
            <w:ins w:id="69" w:author="EchoStar" w:date="2025-07-24T16:52:00Z" w16du:dateUtc="2025-07-24T20:52:00Z">
              <w:r w:rsidRPr="0099590D">
                <w:t xml:space="preserve">NOTE 3: The </w:t>
              </w:r>
              <w:proofErr w:type="spellStart"/>
              <w:r w:rsidRPr="0099590D">
                <w:t>Mid Range</w:t>
              </w:r>
              <w:proofErr w:type="spellEnd"/>
              <w:r w:rsidRPr="0099590D">
                <w:t xml:space="preserve"> is based on Tx-Rx separation of </w:t>
              </w:r>
              <w:r>
                <w:t>-151</w:t>
              </w:r>
              <w:r w:rsidRPr="0099590D">
                <w:t xml:space="preserve"> MHz and has been specified for signalling tests.</w:t>
              </w:r>
            </w:ins>
          </w:p>
        </w:tc>
      </w:tr>
    </w:tbl>
    <w:p w14:paraId="092DD0B3" w14:textId="77777777" w:rsidR="00725C7F" w:rsidRDefault="00725C7F" w:rsidP="00040F36">
      <w:pPr>
        <w:pStyle w:val="Separation"/>
        <w:rPr>
          <w:rFonts w:eastAsia="??"/>
          <w:color w:val="FF0000"/>
          <w:sz w:val="32"/>
        </w:rPr>
      </w:pPr>
    </w:p>
    <w:p w14:paraId="3CA94EA0" w14:textId="0FF6C69B" w:rsidR="00040F36" w:rsidRDefault="00040F36" w:rsidP="00040F3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17CA760D" w14:textId="77777777" w:rsidR="00725C7F" w:rsidRPr="00AA4573" w:rsidRDefault="00725C7F" w:rsidP="00725C7F">
      <w:pPr>
        <w:pStyle w:val="H6"/>
      </w:pPr>
      <w:r w:rsidRPr="00AA4573">
        <w:t>8.1.3.1.1.25</w:t>
      </w:r>
      <w:r>
        <w:t>4</w:t>
      </w:r>
      <w:r w:rsidRPr="00AA4573">
        <w:tab/>
        <w:t>NB-IoT FDD reference test frequencies for operating band 25</w:t>
      </w:r>
      <w:r>
        <w:t>4</w:t>
      </w:r>
    </w:p>
    <w:p w14:paraId="4D1F9BCD" w14:textId="77777777" w:rsidR="00725C7F" w:rsidRPr="00AA4573" w:rsidRDefault="00725C7F" w:rsidP="00725C7F">
      <w:pPr>
        <w:pStyle w:val="TH"/>
      </w:pPr>
      <w:r w:rsidRPr="00AA4573">
        <w:t>Table 8.1.3.1.1.25</w:t>
      </w:r>
      <w:r>
        <w:t>4</w:t>
      </w:r>
      <w:r w:rsidRPr="00AA4573">
        <w:t>-1: NB-IoT standalone Test frequencies for operating band 25</w:t>
      </w:r>
      <w:r>
        <w:t>4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725C7F" w:rsidRPr="00AA4573" w14:paraId="2A128A30" w14:textId="77777777" w:rsidTr="00700A3E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8E176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E4B79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25877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8C2A4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FFF9E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E3BC6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D993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725C7F" w:rsidRPr="00AA4573" w14:paraId="0EC7604F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4C1D3C" w14:textId="77777777" w:rsidR="00725C7F" w:rsidRPr="00AA4573" w:rsidRDefault="00725C7F" w:rsidP="00700A3E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0A4E2B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61340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658EC5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22CDCF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3E3CCE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28572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AF73D0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AEF9F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483.6</w:t>
            </w:r>
          </w:p>
        </w:tc>
      </w:tr>
      <w:tr w:rsidR="00725C7F" w:rsidRPr="00AA4573" w14:paraId="6527B269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C67D5C" w14:textId="77777777" w:rsidR="00725C7F" w:rsidRPr="00AA4573" w:rsidRDefault="00725C7F" w:rsidP="00700A3E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C3F0EA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61422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E0738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67AA64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618.3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0076E7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28654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E34B8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991E2F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491.8</w:t>
            </w:r>
          </w:p>
        </w:tc>
      </w:tr>
      <w:tr w:rsidR="00725C7F" w:rsidRPr="00AA4573" w14:paraId="6569C1FE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44EF8" w14:textId="77777777" w:rsidR="00725C7F" w:rsidRPr="00AA4573" w:rsidRDefault="00725C7F" w:rsidP="00700A3E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865E5B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61503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E8FDD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20414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626.4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A3313C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28735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48698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C3DBF" w14:textId="77777777" w:rsidR="00725C7F" w:rsidRPr="00AA4573" w:rsidRDefault="00725C7F" w:rsidP="00700A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499.9</w:t>
            </w:r>
          </w:p>
        </w:tc>
      </w:tr>
      <w:tr w:rsidR="00725C7F" w:rsidRPr="00AA4573" w14:paraId="4271FFED" w14:textId="77777777" w:rsidTr="00700A3E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25FC" w14:textId="77777777" w:rsidR="00725C7F" w:rsidRPr="00AA4573" w:rsidRDefault="00725C7F" w:rsidP="00700A3E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13DF7586" w14:textId="77777777" w:rsidR="00725C7F" w:rsidRPr="00AC3C64" w:rsidRDefault="00725C7F" w:rsidP="00725C7F">
      <w:pPr>
        <w:rPr>
          <w:rStyle w:val="B2Char1"/>
        </w:rPr>
      </w:pPr>
    </w:p>
    <w:p w14:paraId="14A35D34" w14:textId="77777777" w:rsidR="000259E8" w:rsidRPr="00AA4573" w:rsidRDefault="000259E8" w:rsidP="000259E8">
      <w:pPr>
        <w:pStyle w:val="TH"/>
        <w:rPr>
          <w:ins w:id="70" w:author="EchoStar" w:date="2025-07-24T16:52:00Z" w16du:dateUtc="2025-07-24T20:52:00Z"/>
        </w:rPr>
      </w:pPr>
      <w:ins w:id="71" w:author="EchoStar" w:date="2025-07-24T16:52:00Z" w16du:dateUtc="2025-07-24T20:52:00Z">
        <w:r w:rsidRPr="00AA4573">
          <w:lastRenderedPageBreak/>
          <w:t>Table 8.1.3.1.1.25</w:t>
        </w:r>
        <w:r>
          <w:t>4</w:t>
        </w:r>
        <w:r w:rsidRPr="00AA4573">
          <w:t>-</w:t>
        </w:r>
        <w:r>
          <w:t>2</w:t>
        </w:r>
        <w:r w:rsidRPr="00AA4573">
          <w:t>: NB-IoT standalone Test frequencies for operating band 25</w:t>
        </w:r>
        <w:r>
          <w:t>4 with flexible Tx-Rx frequency separation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0259E8" w:rsidRPr="00AA4573" w14:paraId="52FD4495" w14:textId="77777777" w:rsidTr="00747A9D">
        <w:trPr>
          <w:cantSplit/>
          <w:ins w:id="72" w:author="EchoStar" w:date="2025-07-24T16:52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B577A" w14:textId="77777777" w:rsidR="000259E8" w:rsidRPr="0099590D" w:rsidRDefault="000259E8" w:rsidP="00747A9D">
            <w:pPr>
              <w:pStyle w:val="TAH"/>
              <w:keepLines w:val="0"/>
              <w:rPr>
                <w:ins w:id="73" w:author="EchoStar" w:date="2025-07-24T16:52:00Z" w16du:dateUtc="2025-07-24T20:52:00Z"/>
              </w:rPr>
            </w:pPr>
            <w:ins w:id="74" w:author="EchoStar" w:date="2025-07-24T16:52:00Z" w16du:dateUtc="2025-07-24T20:52:00Z">
              <w:r w:rsidRPr="0099590D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7B704" w14:textId="77777777" w:rsidR="000259E8" w:rsidRPr="0099590D" w:rsidRDefault="000259E8" w:rsidP="00747A9D">
            <w:pPr>
              <w:pStyle w:val="TAH"/>
              <w:keepLines w:val="0"/>
              <w:rPr>
                <w:ins w:id="75" w:author="EchoStar" w:date="2025-07-24T16:52:00Z" w16du:dateUtc="2025-07-24T20:52:00Z"/>
              </w:rPr>
            </w:pPr>
            <w:ins w:id="76" w:author="EchoStar" w:date="2025-07-24T16:52:00Z" w16du:dateUtc="2025-07-24T20:52:00Z">
              <w:r w:rsidRPr="0099590D">
                <w:t>N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4EA2C" w14:textId="77777777" w:rsidR="000259E8" w:rsidRPr="0099590D" w:rsidRDefault="000259E8" w:rsidP="00747A9D">
            <w:pPr>
              <w:pStyle w:val="TAH"/>
              <w:keepLines w:val="0"/>
              <w:rPr>
                <w:ins w:id="77" w:author="EchoStar" w:date="2025-07-24T16:52:00Z" w16du:dateUtc="2025-07-24T20:52:00Z"/>
              </w:rPr>
            </w:pPr>
            <w:ins w:id="78" w:author="EchoStar" w:date="2025-07-24T16:52:00Z" w16du:dateUtc="2025-07-24T20:52:00Z">
              <w:r w:rsidRPr="0099590D">
                <w:t>M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86C07" w14:textId="77777777" w:rsidR="000259E8" w:rsidRPr="0099590D" w:rsidRDefault="000259E8" w:rsidP="00747A9D">
            <w:pPr>
              <w:pStyle w:val="TAH"/>
              <w:keepLines w:val="0"/>
              <w:rPr>
                <w:ins w:id="79" w:author="EchoStar" w:date="2025-07-24T16:52:00Z" w16du:dateUtc="2025-07-24T20:52:00Z"/>
              </w:rPr>
            </w:pPr>
            <w:ins w:id="80" w:author="EchoStar" w:date="2025-07-24T16:52:00Z" w16du:dateUtc="2025-07-24T20:52:00Z">
              <w:r w:rsidRPr="0099590D">
                <w:t>Frequency of Uplink [MHz]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544C7" w14:textId="77777777" w:rsidR="000259E8" w:rsidRPr="00AA4573" w:rsidRDefault="000259E8" w:rsidP="00747A9D">
            <w:pPr>
              <w:pStyle w:val="TAH"/>
              <w:keepLines w:val="0"/>
              <w:rPr>
                <w:ins w:id="81" w:author="EchoStar" w:date="2025-07-24T16:52:00Z" w16du:dateUtc="2025-07-24T20:52:00Z"/>
              </w:rPr>
            </w:pPr>
            <w:ins w:id="82" w:author="EchoStar" w:date="2025-07-24T16:52:00Z" w16du:dateUtc="2025-07-24T20:5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C3FEA" w14:textId="77777777" w:rsidR="000259E8" w:rsidRPr="00AA4573" w:rsidRDefault="000259E8" w:rsidP="00747A9D">
            <w:pPr>
              <w:pStyle w:val="TAH"/>
              <w:keepLines w:val="0"/>
              <w:rPr>
                <w:ins w:id="83" w:author="EchoStar" w:date="2025-07-24T16:52:00Z" w16du:dateUtc="2025-07-24T20:52:00Z"/>
              </w:rPr>
            </w:pPr>
            <w:ins w:id="84" w:author="EchoStar" w:date="2025-07-24T16:52:00Z" w16du:dateUtc="2025-07-24T20:52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CC1A1" w14:textId="77777777" w:rsidR="000259E8" w:rsidRPr="00AA4573" w:rsidRDefault="000259E8" w:rsidP="00747A9D">
            <w:pPr>
              <w:pStyle w:val="TAH"/>
              <w:keepLines w:val="0"/>
              <w:rPr>
                <w:ins w:id="85" w:author="EchoStar" w:date="2025-07-24T16:52:00Z" w16du:dateUtc="2025-07-24T20:52:00Z"/>
              </w:rPr>
            </w:pPr>
            <w:ins w:id="86" w:author="EchoStar" w:date="2025-07-24T16:52:00Z" w16du:dateUtc="2025-07-24T20:52:00Z">
              <w:r w:rsidRPr="00AA4573">
                <w:t>Frequency of Downlink [MHz]</w:t>
              </w:r>
            </w:ins>
          </w:p>
        </w:tc>
      </w:tr>
      <w:tr w:rsidR="000259E8" w:rsidRPr="00AA4573" w14:paraId="39572B11" w14:textId="77777777" w:rsidTr="00747A9D">
        <w:trPr>
          <w:cantSplit/>
          <w:ins w:id="87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CF526" w14:textId="77777777" w:rsidR="000259E8" w:rsidRPr="0099590D" w:rsidRDefault="000259E8" w:rsidP="00747A9D">
            <w:pPr>
              <w:pStyle w:val="TAC"/>
              <w:rPr>
                <w:ins w:id="88" w:author="EchoStar" w:date="2025-07-24T16:52:00Z" w16du:dateUtc="2025-07-24T20:52:00Z"/>
                <w:vertAlign w:val="superscript"/>
              </w:rPr>
            </w:pPr>
            <w:ins w:id="89" w:author="EchoStar" w:date="2025-07-24T16:52:00Z" w16du:dateUtc="2025-07-24T20:52:00Z">
              <w:r w:rsidRPr="0099590D">
                <w:t>Low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597A9" w14:textId="77777777" w:rsidR="000259E8" w:rsidRPr="0099590D" w:rsidRDefault="000259E8" w:rsidP="00747A9D">
            <w:pPr>
              <w:pStyle w:val="TAC"/>
              <w:rPr>
                <w:ins w:id="90" w:author="EchoStar" w:date="2025-07-24T16:52:00Z" w16du:dateUtc="2025-07-24T20:52:00Z"/>
              </w:rPr>
            </w:pPr>
            <w:ins w:id="91" w:author="EchoStar" w:date="2025-07-24T16:52:00Z" w16du:dateUtc="2025-07-24T20:52:00Z">
              <w:r>
                <w:rPr>
                  <w:lang w:eastAsia="zh-CN"/>
                </w:rPr>
                <w:t>261503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E7F49B" w14:textId="77777777" w:rsidR="000259E8" w:rsidRPr="0099590D" w:rsidRDefault="000259E8" w:rsidP="00747A9D">
            <w:pPr>
              <w:pStyle w:val="TAC"/>
              <w:rPr>
                <w:ins w:id="92" w:author="EchoStar" w:date="2025-07-24T16:52:00Z" w16du:dateUtc="2025-07-24T20:52:00Z"/>
              </w:rPr>
            </w:pPr>
            <w:ins w:id="93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9F995A" w14:textId="77777777" w:rsidR="000259E8" w:rsidRPr="0099590D" w:rsidRDefault="000259E8" w:rsidP="00747A9D">
            <w:pPr>
              <w:pStyle w:val="TAC"/>
              <w:rPr>
                <w:ins w:id="94" w:author="EchoStar" w:date="2025-07-24T16:52:00Z" w16du:dateUtc="2025-07-24T20:52:00Z"/>
              </w:rPr>
            </w:pPr>
            <w:ins w:id="95" w:author="EchoStar" w:date="2025-07-24T16:52:00Z" w16du:dateUtc="2025-07-24T20:52:00Z">
              <w:r>
                <w:t>1626.4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CAF0A2" w14:textId="77777777" w:rsidR="000259E8" w:rsidRPr="00AA4573" w:rsidRDefault="000259E8" w:rsidP="00747A9D">
            <w:pPr>
              <w:pStyle w:val="TAC"/>
              <w:rPr>
                <w:ins w:id="96" w:author="EchoStar" w:date="2025-07-24T16:52:00Z" w16du:dateUtc="2025-07-24T20:52:00Z"/>
              </w:rPr>
            </w:pPr>
            <w:ins w:id="97" w:author="EchoStar" w:date="2025-07-24T16:52:00Z" w16du:dateUtc="2025-07-24T20:52:00Z">
              <w:r>
                <w:t>228572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E2FA6" w14:textId="77777777" w:rsidR="000259E8" w:rsidRPr="00AA4573" w:rsidRDefault="000259E8" w:rsidP="00747A9D">
            <w:pPr>
              <w:pStyle w:val="TAC"/>
              <w:rPr>
                <w:ins w:id="98" w:author="EchoStar" w:date="2025-07-24T16:52:00Z" w16du:dateUtc="2025-07-24T20:52:00Z"/>
              </w:rPr>
            </w:pPr>
            <w:ins w:id="99" w:author="EchoStar" w:date="2025-07-24T16:52:00Z" w16du:dateUtc="2025-07-24T20:52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6C101" w14:textId="77777777" w:rsidR="000259E8" w:rsidRPr="00AA4573" w:rsidRDefault="000259E8" w:rsidP="00747A9D">
            <w:pPr>
              <w:pStyle w:val="TAC"/>
              <w:rPr>
                <w:ins w:id="100" w:author="EchoStar" w:date="2025-07-24T16:52:00Z" w16du:dateUtc="2025-07-24T20:52:00Z"/>
              </w:rPr>
            </w:pPr>
            <w:ins w:id="101" w:author="EchoStar" w:date="2025-07-24T16:52:00Z" w16du:dateUtc="2025-07-24T20:52:00Z">
              <w:r>
                <w:t>2483.6</w:t>
              </w:r>
            </w:ins>
          </w:p>
        </w:tc>
      </w:tr>
      <w:tr w:rsidR="000259E8" w:rsidRPr="00AA4573" w14:paraId="0CAE12BB" w14:textId="77777777" w:rsidTr="00747A9D">
        <w:trPr>
          <w:cantSplit/>
          <w:ins w:id="102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1BEDA3" w14:textId="77777777" w:rsidR="000259E8" w:rsidRPr="0099590D" w:rsidRDefault="000259E8" w:rsidP="00747A9D">
            <w:pPr>
              <w:pStyle w:val="TAC"/>
              <w:rPr>
                <w:ins w:id="103" w:author="EchoStar" w:date="2025-07-24T16:52:00Z" w16du:dateUtc="2025-07-24T20:52:00Z"/>
                <w:vertAlign w:val="superscript"/>
              </w:rPr>
            </w:pPr>
            <w:ins w:id="104" w:author="EchoStar" w:date="2025-07-24T16:52:00Z" w16du:dateUtc="2025-07-24T20:52:00Z">
              <w:r w:rsidRPr="0099590D">
                <w:t>Mid Range</w:t>
              </w:r>
              <w:r w:rsidRPr="0099590D">
                <w:rPr>
                  <w:vertAlign w:val="superscript"/>
                </w:rPr>
                <w:t>1,3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8647A" w14:textId="77777777" w:rsidR="000259E8" w:rsidRPr="0099590D" w:rsidRDefault="000259E8" w:rsidP="00747A9D">
            <w:pPr>
              <w:pStyle w:val="TAC"/>
              <w:rPr>
                <w:ins w:id="105" w:author="EchoStar" w:date="2025-07-24T16:52:00Z" w16du:dateUtc="2025-07-24T20:52:00Z"/>
              </w:rPr>
            </w:pPr>
            <w:ins w:id="106" w:author="EchoStar" w:date="2025-07-24T16:52:00Z" w16du:dateUtc="2025-07-24T20:52:00Z">
              <w:r>
                <w:t>261389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36320" w14:textId="77777777" w:rsidR="000259E8" w:rsidRPr="0099590D" w:rsidRDefault="000259E8" w:rsidP="00747A9D">
            <w:pPr>
              <w:pStyle w:val="TAC"/>
              <w:rPr>
                <w:ins w:id="107" w:author="EchoStar" w:date="2025-07-24T16:52:00Z" w16du:dateUtc="2025-07-24T20:52:00Z"/>
              </w:rPr>
            </w:pPr>
            <w:ins w:id="108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EB56A" w14:textId="77777777" w:rsidR="000259E8" w:rsidRPr="0099590D" w:rsidRDefault="000259E8" w:rsidP="00747A9D">
            <w:pPr>
              <w:pStyle w:val="TAC"/>
              <w:rPr>
                <w:ins w:id="109" w:author="EchoStar" w:date="2025-07-24T16:52:00Z" w16du:dateUtc="2025-07-24T20:52:00Z"/>
              </w:rPr>
            </w:pPr>
            <w:ins w:id="110" w:author="EchoStar" w:date="2025-07-24T16:52:00Z" w16du:dateUtc="2025-07-24T20:52:00Z">
              <w:r>
                <w:t>1615.0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B287D6" w14:textId="77777777" w:rsidR="000259E8" w:rsidRPr="0099590D" w:rsidRDefault="000259E8" w:rsidP="00747A9D">
            <w:pPr>
              <w:pStyle w:val="TAC"/>
              <w:rPr>
                <w:ins w:id="111" w:author="EchoStar" w:date="2025-07-24T16:52:00Z" w16du:dateUtc="2025-07-24T20:52:00Z"/>
              </w:rPr>
            </w:pPr>
            <w:ins w:id="112" w:author="EchoStar" w:date="2025-07-24T16:52:00Z" w16du:dateUtc="2025-07-24T20:52:00Z">
              <w:r>
                <w:t>228586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11FEE7" w14:textId="77777777" w:rsidR="000259E8" w:rsidRPr="0099590D" w:rsidRDefault="000259E8" w:rsidP="00747A9D">
            <w:pPr>
              <w:pStyle w:val="TAC"/>
              <w:rPr>
                <w:ins w:id="113" w:author="EchoStar" w:date="2025-07-24T16:52:00Z" w16du:dateUtc="2025-07-24T20:52:00Z"/>
              </w:rPr>
            </w:pPr>
            <w:ins w:id="114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C9573" w14:textId="77777777" w:rsidR="000259E8" w:rsidRPr="0099590D" w:rsidRDefault="000259E8" w:rsidP="00747A9D">
            <w:pPr>
              <w:pStyle w:val="TAC"/>
              <w:rPr>
                <w:ins w:id="115" w:author="EchoStar" w:date="2025-07-24T16:52:00Z" w16du:dateUtc="2025-07-24T20:52:00Z"/>
              </w:rPr>
            </w:pPr>
            <w:ins w:id="116" w:author="EchoStar" w:date="2025-07-24T16:52:00Z" w16du:dateUtc="2025-07-24T20:52:00Z">
              <w:r>
                <w:t>2485.0</w:t>
              </w:r>
            </w:ins>
          </w:p>
        </w:tc>
      </w:tr>
      <w:tr w:rsidR="000259E8" w:rsidRPr="00AA4573" w14:paraId="6ECC74B4" w14:textId="77777777" w:rsidTr="00747A9D">
        <w:trPr>
          <w:cantSplit/>
          <w:ins w:id="117" w:author="EchoStar" w:date="2025-07-24T16:5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13B05" w14:textId="77777777" w:rsidR="000259E8" w:rsidRPr="0099590D" w:rsidRDefault="000259E8" w:rsidP="00747A9D">
            <w:pPr>
              <w:pStyle w:val="TAC"/>
              <w:rPr>
                <w:ins w:id="118" w:author="EchoStar" w:date="2025-07-24T16:52:00Z" w16du:dateUtc="2025-07-24T20:52:00Z"/>
                <w:vertAlign w:val="superscript"/>
              </w:rPr>
            </w:pPr>
            <w:ins w:id="119" w:author="EchoStar" w:date="2025-07-24T16:52:00Z" w16du:dateUtc="2025-07-24T20:52:00Z">
              <w:r w:rsidRPr="0099590D">
                <w:t>High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1F34C" w14:textId="77777777" w:rsidR="000259E8" w:rsidRPr="0099590D" w:rsidRDefault="000259E8" w:rsidP="00747A9D">
            <w:pPr>
              <w:pStyle w:val="TAC"/>
              <w:rPr>
                <w:ins w:id="120" w:author="EchoStar" w:date="2025-07-24T16:52:00Z" w16du:dateUtc="2025-07-24T20:52:00Z"/>
              </w:rPr>
            </w:pPr>
            <w:ins w:id="121" w:author="EchoStar" w:date="2025-07-24T16:52:00Z" w16du:dateUtc="2025-07-24T20:52:00Z">
              <w:r>
                <w:t>261340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AFAB8F" w14:textId="77777777" w:rsidR="000259E8" w:rsidRPr="0099590D" w:rsidRDefault="000259E8" w:rsidP="00747A9D">
            <w:pPr>
              <w:pStyle w:val="TAC"/>
              <w:rPr>
                <w:ins w:id="122" w:author="EchoStar" w:date="2025-07-24T16:52:00Z" w16du:dateUtc="2025-07-24T20:52:00Z"/>
              </w:rPr>
            </w:pPr>
            <w:ins w:id="123" w:author="EchoStar" w:date="2025-07-24T16:52:00Z" w16du:dateUtc="2025-07-24T20:52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57DF2" w14:textId="77777777" w:rsidR="000259E8" w:rsidRPr="0099590D" w:rsidRDefault="000259E8" w:rsidP="00747A9D">
            <w:pPr>
              <w:pStyle w:val="TAC"/>
              <w:rPr>
                <w:ins w:id="124" w:author="EchoStar" w:date="2025-07-24T16:52:00Z" w16du:dateUtc="2025-07-24T20:52:00Z"/>
              </w:rPr>
            </w:pPr>
            <w:ins w:id="125" w:author="EchoStar" w:date="2025-07-24T16:52:00Z" w16du:dateUtc="2025-07-24T20:52:00Z">
              <w:r>
                <w:t>1610.1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CD5D18" w14:textId="77777777" w:rsidR="000259E8" w:rsidRPr="00AA4573" w:rsidRDefault="000259E8" w:rsidP="00747A9D">
            <w:pPr>
              <w:pStyle w:val="TAC"/>
              <w:rPr>
                <w:ins w:id="126" w:author="EchoStar" w:date="2025-07-24T16:52:00Z" w16du:dateUtc="2025-07-24T20:52:00Z"/>
              </w:rPr>
            </w:pPr>
            <w:ins w:id="127" w:author="EchoStar" w:date="2025-07-24T16:52:00Z" w16du:dateUtc="2025-07-24T20:52:00Z">
              <w:r>
                <w:t>228735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933B0" w14:textId="77777777" w:rsidR="000259E8" w:rsidRPr="00AA4573" w:rsidRDefault="000259E8" w:rsidP="00747A9D">
            <w:pPr>
              <w:pStyle w:val="TAC"/>
              <w:rPr>
                <w:ins w:id="128" w:author="EchoStar" w:date="2025-07-24T16:52:00Z" w16du:dateUtc="2025-07-24T20:52:00Z"/>
              </w:rPr>
            </w:pPr>
            <w:ins w:id="129" w:author="EchoStar" w:date="2025-07-24T16:52:00Z" w16du:dateUtc="2025-07-24T20:52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0DC33" w14:textId="77777777" w:rsidR="000259E8" w:rsidRPr="00AA4573" w:rsidRDefault="000259E8" w:rsidP="00747A9D">
            <w:pPr>
              <w:pStyle w:val="TAC"/>
              <w:rPr>
                <w:ins w:id="130" w:author="EchoStar" w:date="2025-07-24T16:52:00Z" w16du:dateUtc="2025-07-24T20:52:00Z"/>
              </w:rPr>
            </w:pPr>
            <w:ins w:id="131" w:author="EchoStar" w:date="2025-07-24T16:52:00Z" w16du:dateUtc="2025-07-24T20:52:00Z">
              <w:r>
                <w:t>2499.9</w:t>
              </w:r>
            </w:ins>
          </w:p>
        </w:tc>
      </w:tr>
      <w:tr w:rsidR="000259E8" w:rsidRPr="00AA4573" w14:paraId="3177105D" w14:textId="77777777" w:rsidTr="00747A9D">
        <w:trPr>
          <w:cantSplit/>
          <w:trHeight w:val="266"/>
          <w:ins w:id="132" w:author="EchoStar" w:date="2025-07-24T16:52:00Z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17F9" w14:textId="77777777" w:rsidR="000259E8" w:rsidRPr="0099590D" w:rsidRDefault="000259E8" w:rsidP="00747A9D">
            <w:pPr>
              <w:pStyle w:val="TAN"/>
              <w:rPr>
                <w:ins w:id="133" w:author="EchoStar" w:date="2025-07-24T16:52:00Z" w16du:dateUtc="2025-07-24T20:52:00Z"/>
                <w:rFonts w:cs="Arial"/>
                <w:szCs w:val="18"/>
              </w:rPr>
            </w:pPr>
            <w:ins w:id="134" w:author="EchoStar" w:date="2025-07-24T16:52:00Z" w16du:dateUtc="2025-07-24T20:52:00Z">
              <w:r w:rsidRPr="0099590D">
                <w:t xml:space="preserve">NOTE 1: </w:t>
              </w:r>
              <w:r w:rsidRPr="0099590D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  <w:p w14:paraId="62F28B97" w14:textId="77777777" w:rsidR="000259E8" w:rsidRPr="0099590D" w:rsidRDefault="000259E8" w:rsidP="00747A9D">
            <w:pPr>
              <w:pStyle w:val="TAC"/>
              <w:keepLines w:val="0"/>
              <w:jc w:val="left"/>
              <w:rPr>
                <w:ins w:id="135" w:author="EchoStar" w:date="2025-07-24T16:52:00Z" w16du:dateUtc="2025-07-24T20:52:00Z"/>
              </w:rPr>
            </w:pPr>
            <w:ins w:id="136" w:author="EchoStar" w:date="2025-07-24T16:52:00Z" w16du:dateUtc="2025-07-24T20:52:00Z">
              <w:r w:rsidRPr="0099590D">
                <w:t xml:space="preserve">NOTE 2: Low Range is based on the smallest Tx-Rx separation while High Range is based on the largest Tx-Rx separation. </w:t>
              </w:r>
            </w:ins>
          </w:p>
          <w:p w14:paraId="0DE1FB6C" w14:textId="77777777" w:rsidR="000259E8" w:rsidRPr="0099590D" w:rsidRDefault="000259E8" w:rsidP="00747A9D">
            <w:pPr>
              <w:pStyle w:val="TAN"/>
              <w:rPr>
                <w:ins w:id="137" w:author="EchoStar" w:date="2025-07-24T16:52:00Z" w16du:dateUtc="2025-07-24T20:52:00Z"/>
                <w:rFonts w:cs="Arial"/>
                <w:szCs w:val="18"/>
              </w:rPr>
            </w:pPr>
            <w:ins w:id="138" w:author="EchoStar" w:date="2025-07-24T16:52:00Z" w16du:dateUtc="2025-07-24T20:52:00Z">
              <w:r w:rsidRPr="0099590D">
                <w:t xml:space="preserve">NOTE 3: The </w:t>
              </w:r>
              <w:proofErr w:type="spellStart"/>
              <w:r w:rsidRPr="0099590D">
                <w:t>Mid Range</w:t>
              </w:r>
              <w:proofErr w:type="spellEnd"/>
              <w:r w:rsidRPr="0099590D">
                <w:t xml:space="preserve"> is based on Tx-Rx separation of </w:t>
              </w:r>
              <w:r>
                <w:t>870</w:t>
              </w:r>
              <w:r w:rsidRPr="0099590D">
                <w:t xml:space="preserve"> MHz and has been specified for signalling tests.</w:t>
              </w:r>
            </w:ins>
          </w:p>
        </w:tc>
      </w:tr>
    </w:tbl>
    <w:p w14:paraId="74F48A35" w14:textId="77777777" w:rsidR="00155175" w:rsidRDefault="00155175" w:rsidP="0015517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363B0973" w14:textId="77777777" w:rsidR="00725C7F" w:rsidRPr="00AA4573" w:rsidRDefault="00725C7F" w:rsidP="00725C7F">
      <w:pPr>
        <w:pStyle w:val="H6"/>
      </w:pPr>
      <w:r w:rsidRPr="00AA4573">
        <w:t>8.1.3.1.1.255</w:t>
      </w:r>
      <w:r w:rsidRPr="00AA4573">
        <w:tab/>
        <w:t>NB-IoT FDD reference test frequencies for operating band 255</w:t>
      </w:r>
    </w:p>
    <w:p w14:paraId="11E63E72" w14:textId="77777777" w:rsidR="00725C7F" w:rsidRPr="00AA4573" w:rsidRDefault="00725C7F" w:rsidP="00725C7F">
      <w:pPr>
        <w:pStyle w:val="TH"/>
      </w:pPr>
      <w:r w:rsidRPr="00AA4573">
        <w:t>Table 8.1.3.1.1.255-1: NB-IoT standalone Test frequencies for operating band 255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725C7F" w:rsidRPr="00AA4573" w14:paraId="66DE6DAD" w14:textId="77777777" w:rsidTr="00700A3E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661B2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ED20A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CA472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D88F3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B9C74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E0799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6635B" w14:textId="77777777" w:rsidR="00725C7F" w:rsidRPr="00AA4573" w:rsidRDefault="00725C7F" w:rsidP="00700A3E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725C7F" w:rsidRPr="00AA4573" w14:paraId="7ED9A0BD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227AF5" w14:textId="77777777" w:rsidR="00725C7F" w:rsidRPr="00AA4573" w:rsidRDefault="00725C7F" w:rsidP="00700A3E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D4058A" w14:textId="77777777" w:rsidR="00725C7F" w:rsidRPr="00AA4573" w:rsidRDefault="00725C7F" w:rsidP="00700A3E">
            <w:pPr>
              <w:pStyle w:val="TAC"/>
            </w:pPr>
            <w:r w:rsidRPr="00AA4573">
              <w:t>261505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E52E43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2CA3D7" w14:textId="77777777" w:rsidR="00725C7F" w:rsidRPr="00AA4573" w:rsidRDefault="00725C7F" w:rsidP="00700A3E">
            <w:pPr>
              <w:pStyle w:val="TAC"/>
            </w:pPr>
            <w:r w:rsidRPr="00AA4573">
              <w:t>1626.6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9677B4" w14:textId="77777777" w:rsidR="00725C7F" w:rsidRPr="00AA4573" w:rsidRDefault="00725C7F" w:rsidP="00700A3E">
            <w:pPr>
              <w:pStyle w:val="TAC"/>
            </w:pPr>
            <w:r w:rsidRPr="00AA4573">
              <w:t>228737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AECF7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17886" w14:textId="77777777" w:rsidR="00725C7F" w:rsidRPr="00AA4573" w:rsidRDefault="00725C7F" w:rsidP="00700A3E">
            <w:pPr>
              <w:pStyle w:val="TAC"/>
            </w:pPr>
            <w:r w:rsidRPr="00AA4573">
              <w:t>1525.1</w:t>
            </w:r>
          </w:p>
        </w:tc>
      </w:tr>
      <w:tr w:rsidR="00725C7F" w:rsidRPr="00AA4573" w14:paraId="34FE064B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F880B9" w14:textId="77777777" w:rsidR="00725C7F" w:rsidRPr="00AA4573" w:rsidRDefault="00725C7F" w:rsidP="00700A3E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6F2208" w14:textId="77777777" w:rsidR="00725C7F" w:rsidRPr="00AA4573" w:rsidRDefault="00725C7F" w:rsidP="00700A3E">
            <w:pPr>
              <w:pStyle w:val="TAC"/>
            </w:pPr>
            <w:r w:rsidRPr="00AA4573">
              <w:t>261674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796B3D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3F74C" w14:textId="77777777" w:rsidR="00725C7F" w:rsidRPr="00AA4573" w:rsidRDefault="00725C7F" w:rsidP="00700A3E">
            <w:pPr>
              <w:pStyle w:val="TAC"/>
            </w:pPr>
            <w:r w:rsidRPr="00AA4573">
              <w:t>1643.5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030D48" w14:textId="77777777" w:rsidR="00725C7F" w:rsidRPr="00AA4573" w:rsidRDefault="00725C7F" w:rsidP="00700A3E">
            <w:pPr>
              <w:pStyle w:val="TAC"/>
            </w:pPr>
            <w:r w:rsidRPr="00AA4573">
              <w:t>228906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21417E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A83C6" w14:textId="77777777" w:rsidR="00725C7F" w:rsidRPr="00AA4573" w:rsidRDefault="00725C7F" w:rsidP="00700A3E">
            <w:pPr>
              <w:pStyle w:val="TAC"/>
            </w:pPr>
            <w:r w:rsidRPr="00AA4573">
              <w:t>1542.0</w:t>
            </w:r>
          </w:p>
        </w:tc>
      </w:tr>
      <w:tr w:rsidR="00725C7F" w:rsidRPr="00AA4573" w14:paraId="7C0D192C" w14:textId="77777777" w:rsidTr="00700A3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42A0A" w14:textId="77777777" w:rsidR="00725C7F" w:rsidRPr="00AA4573" w:rsidRDefault="00725C7F" w:rsidP="00700A3E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0D7D5A" w14:textId="77777777" w:rsidR="00725C7F" w:rsidRPr="00AA4573" w:rsidRDefault="00725C7F" w:rsidP="00700A3E">
            <w:pPr>
              <w:pStyle w:val="TAC"/>
            </w:pPr>
            <w:r w:rsidRPr="00AA4573">
              <w:t>261843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8EB69D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00ABD5" w14:textId="77777777" w:rsidR="00725C7F" w:rsidRPr="00AA4573" w:rsidRDefault="00725C7F" w:rsidP="00700A3E">
            <w:pPr>
              <w:pStyle w:val="TAC"/>
            </w:pPr>
            <w:r w:rsidRPr="00AA4573">
              <w:t>1660.4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CCDB87" w14:textId="77777777" w:rsidR="00725C7F" w:rsidRPr="00AA4573" w:rsidRDefault="00725C7F" w:rsidP="00700A3E">
            <w:pPr>
              <w:pStyle w:val="TAC"/>
            </w:pPr>
            <w:r w:rsidRPr="00AA4573">
              <w:t>229075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E9906" w14:textId="77777777" w:rsidR="00725C7F" w:rsidRPr="00AA4573" w:rsidRDefault="00725C7F" w:rsidP="00700A3E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111988" w14:textId="77777777" w:rsidR="00725C7F" w:rsidRPr="00AA4573" w:rsidRDefault="00725C7F" w:rsidP="00700A3E">
            <w:pPr>
              <w:pStyle w:val="TAC"/>
            </w:pPr>
            <w:r w:rsidRPr="00AA4573">
              <w:t>1558.9</w:t>
            </w:r>
          </w:p>
        </w:tc>
      </w:tr>
      <w:tr w:rsidR="00725C7F" w:rsidRPr="00AA4573" w14:paraId="11D055FF" w14:textId="77777777" w:rsidTr="00700A3E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A89D" w14:textId="77777777" w:rsidR="00725C7F" w:rsidRPr="00AA4573" w:rsidRDefault="00725C7F" w:rsidP="00700A3E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46EE9030" w14:textId="77777777" w:rsidR="000259E8" w:rsidRDefault="000259E8" w:rsidP="000259E8">
      <w:pPr>
        <w:rPr>
          <w:ins w:id="139" w:author="EchoStar" w:date="2025-07-24T16:53:00Z" w16du:dateUtc="2025-07-24T20:53:00Z"/>
          <w:rFonts w:eastAsia="??"/>
        </w:rPr>
      </w:pPr>
    </w:p>
    <w:p w14:paraId="491E519C" w14:textId="77777777" w:rsidR="000259E8" w:rsidRPr="00AA4573" w:rsidRDefault="000259E8" w:rsidP="000259E8">
      <w:pPr>
        <w:pStyle w:val="TH"/>
        <w:rPr>
          <w:ins w:id="140" w:author="EchoStar" w:date="2025-07-24T16:53:00Z" w16du:dateUtc="2025-07-24T20:53:00Z"/>
        </w:rPr>
      </w:pPr>
      <w:ins w:id="141" w:author="EchoStar" w:date="2025-07-24T16:53:00Z" w16du:dateUtc="2025-07-24T20:53:00Z">
        <w:r w:rsidRPr="00AA4573">
          <w:t>Table 8.1.3.1.1.25</w:t>
        </w:r>
        <w:r>
          <w:t>5</w:t>
        </w:r>
        <w:r w:rsidRPr="00AA4573">
          <w:t>-</w:t>
        </w:r>
        <w:r>
          <w:t>2</w:t>
        </w:r>
        <w:r w:rsidRPr="00AA4573">
          <w:t>: NB-IoT standalone Test frequencies for operating band 25</w:t>
        </w:r>
        <w:r>
          <w:t>5 with flexible Tx-Rx frequency separation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0259E8" w:rsidRPr="00AA4573" w14:paraId="1505483C" w14:textId="77777777" w:rsidTr="00747A9D">
        <w:trPr>
          <w:cantSplit/>
          <w:ins w:id="142" w:author="EchoStar" w:date="2025-07-24T16:5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26" w14:textId="77777777" w:rsidR="000259E8" w:rsidRPr="0099590D" w:rsidRDefault="000259E8" w:rsidP="00747A9D">
            <w:pPr>
              <w:pStyle w:val="TAH"/>
              <w:keepLines w:val="0"/>
              <w:rPr>
                <w:ins w:id="143" w:author="EchoStar" w:date="2025-07-24T16:53:00Z" w16du:dateUtc="2025-07-24T20:53:00Z"/>
              </w:rPr>
            </w:pPr>
            <w:ins w:id="144" w:author="EchoStar" w:date="2025-07-24T16:53:00Z" w16du:dateUtc="2025-07-24T20:53:00Z">
              <w:r w:rsidRPr="0099590D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46BA" w14:textId="77777777" w:rsidR="000259E8" w:rsidRPr="0099590D" w:rsidRDefault="000259E8" w:rsidP="00747A9D">
            <w:pPr>
              <w:pStyle w:val="TAH"/>
              <w:keepLines w:val="0"/>
              <w:rPr>
                <w:ins w:id="145" w:author="EchoStar" w:date="2025-07-24T16:53:00Z" w16du:dateUtc="2025-07-24T20:53:00Z"/>
              </w:rPr>
            </w:pPr>
            <w:ins w:id="146" w:author="EchoStar" w:date="2025-07-24T16:53:00Z" w16du:dateUtc="2025-07-24T20:53:00Z">
              <w:r w:rsidRPr="0099590D">
                <w:t>N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511D4" w14:textId="77777777" w:rsidR="000259E8" w:rsidRPr="0099590D" w:rsidRDefault="000259E8" w:rsidP="00747A9D">
            <w:pPr>
              <w:pStyle w:val="TAH"/>
              <w:keepLines w:val="0"/>
              <w:rPr>
                <w:ins w:id="147" w:author="EchoStar" w:date="2025-07-24T16:53:00Z" w16du:dateUtc="2025-07-24T20:53:00Z"/>
              </w:rPr>
            </w:pPr>
            <w:ins w:id="148" w:author="EchoStar" w:date="2025-07-24T16:53:00Z" w16du:dateUtc="2025-07-24T20:53:00Z">
              <w:r w:rsidRPr="0099590D">
                <w:t>M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9DE0F" w14:textId="77777777" w:rsidR="000259E8" w:rsidRPr="0099590D" w:rsidRDefault="000259E8" w:rsidP="00747A9D">
            <w:pPr>
              <w:pStyle w:val="TAH"/>
              <w:keepLines w:val="0"/>
              <w:rPr>
                <w:ins w:id="149" w:author="EchoStar" w:date="2025-07-24T16:53:00Z" w16du:dateUtc="2025-07-24T20:53:00Z"/>
              </w:rPr>
            </w:pPr>
            <w:ins w:id="150" w:author="EchoStar" w:date="2025-07-24T16:53:00Z" w16du:dateUtc="2025-07-24T20:53:00Z">
              <w:r w:rsidRPr="0099590D">
                <w:t>Frequency of Uplink [MHz]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8E2CD" w14:textId="77777777" w:rsidR="000259E8" w:rsidRPr="00AA4573" w:rsidRDefault="000259E8" w:rsidP="00747A9D">
            <w:pPr>
              <w:pStyle w:val="TAH"/>
              <w:keepLines w:val="0"/>
              <w:rPr>
                <w:ins w:id="151" w:author="EchoStar" w:date="2025-07-24T16:53:00Z" w16du:dateUtc="2025-07-24T20:53:00Z"/>
              </w:rPr>
            </w:pPr>
            <w:ins w:id="152" w:author="EchoStar" w:date="2025-07-24T16:53:00Z" w16du:dateUtc="2025-07-24T20:53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1CE40" w14:textId="77777777" w:rsidR="000259E8" w:rsidRPr="00AA4573" w:rsidRDefault="000259E8" w:rsidP="00747A9D">
            <w:pPr>
              <w:pStyle w:val="TAH"/>
              <w:keepLines w:val="0"/>
              <w:rPr>
                <w:ins w:id="153" w:author="EchoStar" w:date="2025-07-24T16:53:00Z" w16du:dateUtc="2025-07-24T20:53:00Z"/>
              </w:rPr>
            </w:pPr>
            <w:ins w:id="154" w:author="EchoStar" w:date="2025-07-24T16:53:00Z" w16du:dateUtc="2025-07-24T20:53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27026" w14:textId="77777777" w:rsidR="000259E8" w:rsidRPr="00AA4573" w:rsidRDefault="000259E8" w:rsidP="00747A9D">
            <w:pPr>
              <w:pStyle w:val="TAH"/>
              <w:keepLines w:val="0"/>
              <w:rPr>
                <w:ins w:id="155" w:author="EchoStar" w:date="2025-07-24T16:53:00Z" w16du:dateUtc="2025-07-24T20:53:00Z"/>
              </w:rPr>
            </w:pPr>
            <w:ins w:id="156" w:author="EchoStar" w:date="2025-07-24T16:53:00Z" w16du:dateUtc="2025-07-24T20:53:00Z">
              <w:r w:rsidRPr="00AA4573">
                <w:t>Frequency of Downlink [MHz]</w:t>
              </w:r>
            </w:ins>
          </w:p>
        </w:tc>
      </w:tr>
      <w:tr w:rsidR="000259E8" w:rsidRPr="00AA4573" w14:paraId="44FC4D3B" w14:textId="77777777" w:rsidTr="00747A9D">
        <w:trPr>
          <w:cantSplit/>
          <w:ins w:id="157" w:author="EchoStar" w:date="2025-07-24T16:5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0E4E4" w14:textId="77777777" w:rsidR="000259E8" w:rsidRPr="0099590D" w:rsidRDefault="000259E8" w:rsidP="00747A9D">
            <w:pPr>
              <w:pStyle w:val="TAC"/>
              <w:rPr>
                <w:ins w:id="158" w:author="EchoStar" w:date="2025-07-24T16:53:00Z" w16du:dateUtc="2025-07-24T20:53:00Z"/>
                <w:vertAlign w:val="superscript"/>
              </w:rPr>
            </w:pPr>
            <w:ins w:id="159" w:author="EchoStar" w:date="2025-07-24T16:53:00Z" w16du:dateUtc="2025-07-24T20:53:00Z">
              <w:r w:rsidRPr="0099590D">
                <w:t>Low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49B00E" w14:textId="77777777" w:rsidR="000259E8" w:rsidRPr="0099590D" w:rsidRDefault="000259E8" w:rsidP="00747A9D">
            <w:pPr>
              <w:pStyle w:val="TAC"/>
              <w:rPr>
                <w:ins w:id="160" w:author="EchoStar" w:date="2025-07-24T16:53:00Z" w16du:dateUtc="2025-07-24T20:53:00Z"/>
              </w:rPr>
            </w:pPr>
            <w:ins w:id="161" w:author="EchoStar" w:date="2025-07-24T16:53:00Z" w16du:dateUtc="2025-07-24T20:53:00Z">
              <w:r w:rsidRPr="0099590D">
                <w:t>2</w:t>
              </w:r>
              <w:r>
                <w:t>61843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F3EFE3" w14:textId="77777777" w:rsidR="000259E8" w:rsidRPr="0099590D" w:rsidRDefault="000259E8" w:rsidP="00747A9D">
            <w:pPr>
              <w:pStyle w:val="TAC"/>
              <w:rPr>
                <w:ins w:id="162" w:author="EchoStar" w:date="2025-07-24T16:53:00Z" w16du:dateUtc="2025-07-24T20:53:00Z"/>
              </w:rPr>
            </w:pPr>
            <w:ins w:id="163" w:author="EchoStar" w:date="2025-07-24T16:53:00Z" w16du:dateUtc="2025-07-24T20:53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6B965" w14:textId="77777777" w:rsidR="000259E8" w:rsidRPr="0099590D" w:rsidRDefault="000259E8" w:rsidP="00747A9D">
            <w:pPr>
              <w:pStyle w:val="TAC"/>
              <w:rPr>
                <w:ins w:id="164" w:author="EchoStar" w:date="2025-07-24T16:53:00Z" w16du:dateUtc="2025-07-24T20:53:00Z"/>
              </w:rPr>
            </w:pPr>
            <w:ins w:id="165" w:author="EchoStar" w:date="2025-07-24T16:53:00Z" w16du:dateUtc="2025-07-24T20:53:00Z">
              <w:r>
                <w:t>1660.4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43410B" w14:textId="77777777" w:rsidR="000259E8" w:rsidRPr="00AA4573" w:rsidRDefault="000259E8" w:rsidP="00747A9D">
            <w:pPr>
              <w:pStyle w:val="TAC"/>
              <w:rPr>
                <w:ins w:id="166" w:author="EchoStar" w:date="2025-07-24T16:53:00Z" w16du:dateUtc="2025-07-24T20:53:00Z"/>
              </w:rPr>
            </w:pPr>
            <w:ins w:id="167" w:author="EchoStar" w:date="2025-07-24T16:53:00Z" w16du:dateUtc="2025-07-24T20:53:00Z">
              <w:r>
                <w:t>228737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3054F" w14:textId="77777777" w:rsidR="000259E8" w:rsidRPr="00AA4573" w:rsidRDefault="000259E8" w:rsidP="00747A9D">
            <w:pPr>
              <w:pStyle w:val="TAC"/>
              <w:rPr>
                <w:ins w:id="168" w:author="EchoStar" w:date="2025-07-24T16:53:00Z" w16du:dateUtc="2025-07-24T20:53:00Z"/>
              </w:rPr>
            </w:pPr>
            <w:ins w:id="169" w:author="EchoStar" w:date="2025-07-24T16:53:00Z" w16du:dateUtc="2025-07-24T20:53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F7806" w14:textId="77777777" w:rsidR="000259E8" w:rsidRPr="00AA4573" w:rsidRDefault="000259E8" w:rsidP="00747A9D">
            <w:pPr>
              <w:pStyle w:val="TAC"/>
              <w:rPr>
                <w:ins w:id="170" w:author="EchoStar" w:date="2025-07-24T16:53:00Z" w16du:dateUtc="2025-07-24T20:53:00Z"/>
              </w:rPr>
            </w:pPr>
            <w:ins w:id="171" w:author="EchoStar" w:date="2025-07-24T16:53:00Z" w16du:dateUtc="2025-07-24T20:53:00Z">
              <w:r>
                <w:t>1525.1</w:t>
              </w:r>
            </w:ins>
          </w:p>
        </w:tc>
      </w:tr>
      <w:tr w:rsidR="000259E8" w:rsidRPr="00AA4573" w14:paraId="3B7E14AF" w14:textId="77777777" w:rsidTr="00747A9D">
        <w:trPr>
          <w:cantSplit/>
          <w:ins w:id="172" w:author="EchoStar" w:date="2025-07-24T16:5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B9C1D" w14:textId="77777777" w:rsidR="000259E8" w:rsidRPr="0099590D" w:rsidRDefault="000259E8" w:rsidP="00747A9D">
            <w:pPr>
              <w:pStyle w:val="TAC"/>
              <w:rPr>
                <w:ins w:id="173" w:author="EchoStar" w:date="2025-07-24T16:53:00Z" w16du:dateUtc="2025-07-24T20:53:00Z"/>
                <w:vertAlign w:val="superscript"/>
              </w:rPr>
            </w:pPr>
            <w:ins w:id="174" w:author="EchoStar" w:date="2025-07-24T16:53:00Z" w16du:dateUtc="2025-07-24T20:53:00Z">
              <w:r w:rsidRPr="0099590D">
                <w:t>Mid Range</w:t>
              </w:r>
              <w:r w:rsidRPr="0099590D">
                <w:rPr>
                  <w:vertAlign w:val="superscript"/>
                </w:rPr>
                <w:t>1,3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10C98C" w14:textId="77777777" w:rsidR="000259E8" w:rsidRPr="0099590D" w:rsidRDefault="000259E8" w:rsidP="00747A9D">
            <w:pPr>
              <w:pStyle w:val="TAC"/>
              <w:rPr>
                <w:ins w:id="175" w:author="EchoStar" w:date="2025-07-24T16:53:00Z" w16du:dateUtc="2025-07-24T20:53:00Z"/>
              </w:rPr>
            </w:pPr>
            <w:ins w:id="176" w:author="EchoStar" w:date="2025-07-24T16:53:00Z" w16du:dateUtc="2025-07-24T20:53:00Z">
              <w:r>
                <w:t>261529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10BE80" w14:textId="77777777" w:rsidR="000259E8" w:rsidRPr="0099590D" w:rsidRDefault="000259E8" w:rsidP="00747A9D">
            <w:pPr>
              <w:pStyle w:val="TAC"/>
              <w:rPr>
                <w:ins w:id="177" w:author="EchoStar" w:date="2025-07-24T16:53:00Z" w16du:dateUtc="2025-07-24T20:53:00Z"/>
              </w:rPr>
            </w:pPr>
            <w:ins w:id="178" w:author="EchoStar" w:date="2025-07-24T16:53:00Z" w16du:dateUtc="2025-07-24T20:53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908A5" w14:textId="77777777" w:rsidR="000259E8" w:rsidRPr="0099590D" w:rsidRDefault="000259E8" w:rsidP="00747A9D">
            <w:pPr>
              <w:pStyle w:val="TAC"/>
              <w:rPr>
                <w:ins w:id="179" w:author="EchoStar" w:date="2025-07-24T16:53:00Z" w16du:dateUtc="2025-07-24T20:53:00Z"/>
              </w:rPr>
            </w:pPr>
            <w:ins w:id="180" w:author="EchoStar" w:date="2025-07-24T16:53:00Z" w16du:dateUtc="2025-07-24T20:53:00Z">
              <w:r>
                <w:t>1640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D7B1B" w14:textId="50A1425F" w:rsidR="000259E8" w:rsidRPr="0099590D" w:rsidRDefault="003C481A" w:rsidP="00747A9D">
            <w:pPr>
              <w:pStyle w:val="TAC"/>
              <w:rPr>
                <w:ins w:id="181" w:author="EchoStar" w:date="2025-07-24T16:53:00Z" w16du:dateUtc="2025-07-24T20:53:00Z"/>
              </w:rPr>
            </w:pPr>
            <w:ins w:id="182" w:author="EchoStar" w:date="2025-08-19T14:50:00Z" w16du:dateUtc="2025-08-19T09:20:00Z">
              <w:r w:rsidRPr="003C481A">
                <w:rPr>
                  <w:highlight w:val="green"/>
                </w:rPr>
                <w:t>22</w:t>
              </w:r>
            </w:ins>
            <w:ins w:id="183" w:author="EchoStar" w:date="2025-07-24T16:53:00Z" w16du:dateUtc="2025-07-24T20:53:00Z">
              <w:r w:rsidR="000259E8">
                <w:t>8786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89A7D" w14:textId="77777777" w:rsidR="000259E8" w:rsidRPr="0099590D" w:rsidRDefault="000259E8" w:rsidP="00747A9D">
            <w:pPr>
              <w:pStyle w:val="TAC"/>
              <w:rPr>
                <w:ins w:id="184" w:author="EchoStar" w:date="2025-07-24T16:53:00Z" w16du:dateUtc="2025-07-24T20:53:00Z"/>
              </w:rPr>
            </w:pPr>
            <w:ins w:id="185" w:author="EchoStar" w:date="2025-07-24T16:53:00Z" w16du:dateUtc="2025-07-24T20:53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BABE3" w14:textId="77777777" w:rsidR="000259E8" w:rsidRPr="0099590D" w:rsidRDefault="000259E8" w:rsidP="00747A9D">
            <w:pPr>
              <w:pStyle w:val="TAC"/>
              <w:rPr>
                <w:ins w:id="186" w:author="EchoStar" w:date="2025-07-24T16:53:00Z" w16du:dateUtc="2025-07-24T20:53:00Z"/>
              </w:rPr>
            </w:pPr>
            <w:ins w:id="187" w:author="EchoStar" w:date="2025-07-24T16:53:00Z" w16du:dateUtc="2025-07-24T20:53:00Z">
              <w:r>
                <w:t>1530.0</w:t>
              </w:r>
            </w:ins>
          </w:p>
        </w:tc>
      </w:tr>
      <w:tr w:rsidR="000259E8" w:rsidRPr="00AA4573" w14:paraId="2B0777B2" w14:textId="77777777" w:rsidTr="00747A9D">
        <w:trPr>
          <w:cantSplit/>
          <w:ins w:id="188" w:author="EchoStar" w:date="2025-07-24T16:5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C42BB" w14:textId="77777777" w:rsidR="000259E8" w:rsidRPr="0099590D" w:rsidRDefault="000259E8" w:rsidP="00747A9D">
            <w:pPr>
              <w:pStyle w:val="TAC"/>
              <w:rPr>
                <w:ins w:id="189" w:author="EchoStar" w:date="2025-07-24T16:53:00Z" w16du:dateUtc="2025-07-24T20:53:00Z"/>
                <w:vertAlign w:val="superscript"/>
              </w:rPr>
            </w:pPr>
            <w:ins w:id="190" w:author="EchoStar" w:date="2025-07-24T16:53:00Z" w16du:dateUtc="2025-07-24T20:53:00Z">
              <w:r w:rsidRPr="0099590D">
                <w:t>High Range</w:t>
              </w:r>
              <w:r w:rsidRPr="0099590D">
                <w:rPr>
                  <w:vertAlign w:val="superscript"/>
                </w:rPr>
                <w:t>1,2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8F2DF" w14:textId="77777777" w:rsidR="000259E8" w:rsidRPr="0099590D" w:rsidRDefault="000259E8" w:rsidP="00747A9D">
            <w:pPr>
              <w:pStyle w:val="TAC"/>
              <w:rPr>
                <w:ins w:id="191" w:author="EchoStar" w:date="2025-07-24T16:53:00Z" w16du:dateUtc="2025-07-24T20:53:00Z"/>
              </w:rPr>
            </w:pPr>
            <w:ins w:id="192" w:author="EchoStar" w:date="2025-07-24T16:53:00Z" w16du:dateUtc="2025-07-24T20:53:00Z">
              <w:r w:rsidRPr="0099590D">
                <w:t>261</w:t>
              </w:r>
              <w:r>
                <w:t>505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A4747" w14:textId="77777777" w:rsidR="000259E8" w:rsidRPr="0099590D" w:rsidRDefault="000259E8" w:rsidP="00747A9D">
            <w:pPr>
              <w:pStyle w:val="TAC"/>
              <w:rPr>
                <w:ins w:id="193" w:author="EchoStar" w:date="2025-07-24T16:53:00Z" w16du:dateUtc="2025-07-24T20:53:00Z"/>
              </w:rPr>
            </w:pPr>
            <w:ins w:id="194" w:author="EchoStar" w:date="2025-07-24T16:53:00Z" w16du:dateUtc="2025-07-24T20:53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2D48C9" w14:textId="77777777" w:rsidR="000259E8" w:rsidRPr="0099590D" w:rsidRDefault="000259E8" w:rsidP="00747A9D">
            <w:pPr>
              <w:pStyle w:val="TAC"/>
              <w:rPr>
                <w:ins w:id="195" w:author="EchoStar" w:date="2025-07-24T16:53:00Z" w16du:dateUtc="2025-07-24T20:53:00Z"/>
              </w:rPr>
            </w:pPr>
            <w:ins w:id="196" w:author="EchoStar" w:date="2025-07-24T16:53:00Z" w16du:dateUtc="2025-07-24T20:53:00Z">
              <w:r>
                <w:t>1626.6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4E0044" w14:textId="77777777" w:rsidR="000259E8" w:rsidRPr="00AA4573" w:rsidRDefault="000259E8" w:rsidP="00747A9D">
            <w:pPr>
              <w:pStyle w:val="TAC"/>
              <w:rPr>
                <w:ins w:id="197" w:author="EchoStar" w:date="2025-07-24T16:53:00Z" w16du:dateUtc="2025-07-24T20:53:00Z"/>
              </w:rPr>
            </w:pPr>
            <w:ins w:id="198" w:author="EchoStar" w:date="2025-07-24T16:53:00Z" w16du:dateUtc="2025-07-24T20:53:00Z">
              <w:r>
                <w:t>229075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D01DA" w14:textId="77777777" w:rsidR="000259E8" w:rsidRPr="00AA4573" w:rsidRDefault="000259E8" w:rsidP="00747A9D">
            <w:pPr>
              <w:pStyle w:val="TAC"/>
              <w:rPr>
                <w:ins w:id="199" w:author="EchoStar" w:date="2025-07-24T16:53:00Z" w16du:dateUtc="2025-07-24T20:53:00Z"/>
              </w:rPr>
            </w:pPr>
            <w:ins w:id="200" w:author="EchoStar" w:date="2025-07-24T16:53:00Z" w16du:dateUtc="2025-07-24T20:53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ECD72C" w14:textId="77777777" w:rsidR="000259E8" w:rsidRPr="00AA4573" w:rsidRDefault="000259E8" w:rsidP="00747A9D">
            <w:pPr>
              <w:pStyle w:val="TAC"/>
              <w:rPr>
                <w:ins w:id="201" w:author="EchoStar" w:date="2025-07-24T16:53:00Z" w16du:dateUtc="2025-07-24T20:53:00Z"/>
              </w:rPr>
            </w:pPr>
            <w:ins w:id="202" w:author="EchoStar" w:date="2025-07-24T16:53:00Z" w16du:dateUtc="2025-07-24T20:53:00Z">
              <w:r>
                <w:t>1558.9</w:t>
              </w:r>
            </w:ins>
          </w:p>
        </w:tc>
      </w:tr>
      <w:tr w:rsidR="000259E8" w:rsidRPr="00AA4573" w14:paraId="49D9EDE7" w14:textId="77777777" w:rsidTr="00747A9D">
        <w:trPr>
          <w:cantSplit/>
          <w:trHeight w:val="266"/>
          <w:ins w:id="203" w:author="EchoStar" w:date="2025-07-24T16:53:00Z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B0CB" w14:textId="77777777" w:rsidR="000259E8" w:rsidRPr="0099590D" w:rsidRDefault="000259E8" w:rsidP="00747A9D">
            <w:pPr>
              <w:pStyle w:val="TAN"/>
              <w:rPr>
                <w:ins w:id="204" w:author="EchoStar" w:date="2025-07-24T16:53:00Z" w16du:dateUtc="2025-07-24T20:53:00Z"/>
                <w:rFonts w:cs="Arial"/>
                <w:szCs w:val="18"/>
              </w:rPr>
            </w:pPr>
            <w:ins w:id="205" w:author="EchoStar" w:date="2025-07-24T16:53:00Z" w16du:dateUtc="2025-07-24T20:53:00Z">
              <w:r w:rsidRPr="0099590D">
                <w:t xml:space="preserve">NOTE 1: </w:t>
              </w:r>
              <w:r w:rsidRPr="0099590D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  <w:p w14:paraId="6896405F" w14:textId="77777777" w:rsidR="000259E8" w:rsidRPr="0099590D" w:rsidRDefault="000259E8" w:rsidP="00747A9D">
            <w:pPr>
              <w:pStyle w:val="TAC"/>
              <w:keepLines w:val="0"/>
              <w:jc w:val="left"/>
              <w:rPr>
                <w:ins w:id="206" w:author="EchoStar" w:date="2025-07-24T16:53:00Z" w16du:dateUtc="2025-07-24T20:53:00Z"/>
              </w:rPr>
            </w:pPr>
            <w:ins w:id="207" w:author="EchoStar" w:date="2025-07-24T16:53:00Z" w16du:dateUtc="2025-07-24T20:53:00Z">
              <w:r w:rsidRPr="0099590D">
                <w:t xml:space="preserve">NOTE 2: Low Range is based on the smallest Tx-Rx separation while High Range is based on the largest Tx-Rx separation. </w:t>
              </w:r>
            </w:ins>
          </w:p>
          <w:p w14:paraId="67307A8A" w14:textId="77777777" w:rsidR="000259E8" w:rsidRPr="0099590D" w:rsidRDefault="000259E8" w:rsidP="00747A9D">
            <w:pPr>
              <w:pStyle w:val="TAN"/>
              <w:rPr>
                <w:ins w:id="208" w:author="EchoStar" w:date="2025-07-24T16:53:00Z" w16du:dateUtc="2025-07-24T20:53:00Z"/>
                <w:rFonts w:cs="Arial"/>
                <w:szCs w:val="18"/>
              </w:rPr>
            </w:pPr>
            <w:ins w:id="209" w:author="EchoStar" w:date="2025-07-24T16:53:00Z" w16du:dateUtc="2025-07-24T20:53:00Z">
              <w:r w:rsidRPr="0099590D">
                <w:t xml:space="preserve">NOTE 3: The </w:t>
              </w:r>
              <w:proofErr w:type="spellStart"/>
              <w:r w:rsidRPr="0099590D">
                <w:t>Mid Range</w:t>
              </w:r>
              <w:proofErr w:type="spellEnd"/>
              <w:r w:rsidRPr="0099590D">
                <w:t xml:space="preserve"> is based on Tx-Rx separation of </w:t>
              </w:r>
              <w:r>
                <w:t>-110</w:t>
              </w:r>
              <w:r w:rsidRPr="0099590D">
                <w:t xml:space="preserve"> MHz and has been specified for signalling tests.</w:t>
              </w:r>
            </w:ins>
          </w:p>
        </w:tc>
      </w:tr>
    </w:tbl>
    <w:p w14:paraId="39608582" w14:textId="77777777" w:rsidR="000259E8" w:rsidRPr="00155175" w:rsidRDefault="000259E8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4AA79" w14:textId="77777777" w:rsidR="00CD3547" w:rsidRDefault="00CD3547">
      <w:pPr>
        <w:spacing w:after="0"/>
      </w:pPr>
      <w:r>
        <w:separator/>
      </w:r>
    </w:p>
  </w:endnote>
  <w:endnote w:type="continuationSeparator" w:id="0">
    <w:p w14:paraId="2FCDFB34" w14:textId="77777777" w:rsidR="00CD3547" w:rsidRDefault="00CD35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886B7" w14:textId="77777777" w:rsidR="00CD3547" w:rsidRDefault="00CD3547">
      <w:pPr>
        <w:spacing w:after="0"/>
      </w:pPr>
      <w:r>
        <w:separator/>
      </w:r>
    </w:p>
  </w:footnote>
  <w:footnote w:type="continuationSeparator" w:id="0">
    <w:p w14:paraId="18DE20E3" w14:textId="77777777" w:rsidR="00CD3547" w:rsidRDefault="00CD35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choStar">
    <w15:presenceInfo w15:providerId="None" w15:userId="EchoSt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7825"/>
    <w:rsid w:val="00022E4A"/>
    <w:rsid w:val="000247AE"/>
    <w:rsid w:val="000259E8"/>
    <w:rsid w:val="00040F36"/>
    <w:rsid w:val="0004243D"/>
    <w:rsid w:val="00070E09"/>
    <w:rsid w:val="000A6394"/>
    <w:rsid w:val="000B7FED"/>
    <w:rsid w:val="000C038A"/>
    <w:rsid w:val="000C6598"/>
    <w:rsid w:val="000D44B3"/>
    <w:rsid w:val="000D66D2"/>
    <w:rsid w:val="000E170B"/>
    <w:rsid w:val="000F56C0"/>
    <w:rsid w:val="0013197E"/>
    <w:rsid w:val="00141E65"/>
    <w:rsid w:val="00145D43"/>
    <w:rsid w:val="00155175"/>
    <w:rsid w:val="00166DCE"/>
    <w:rsid w:val="0018169F"/>
    <w:rsid w:val="00192C46"/>
    <w:rsid w:val="001A08B3"/>
    <w:rsid w:val="001A7B60"/>
    <w:rsid w:val="001B1E8F"/>
    <w:rsid w:val="001B52F0"/>
    <w:rsid w:val="001B7A65"/>
    <w:rsid w:val="001D5F2F"/>
    <w:rsid w:val="001E41F3"/>
    <w:rsid w:val="00200CDF"/>
    <w:rsid w:val="00253DA4"/>
    <w:rsid w:val="00257B41"/>
    <w:rsid w:val="0026004D"/>
    <w:rsid w:val="002640DD"/>
    <w:rsid w:val="00275D12"/>
    <w:rsid w:val="00283821"/>
    <w:rsid w:val="00284FEB"/>
    <w:rsid w:val="002860C4"/>
    <w:rsid w:val="002941FB"/>
    <w:rsid w:val="002A31A6"/>
    <w:rsid w:val="002B3FF7"/>
    <w:rsid w:val="002B441F"/>
    <w:rsid w:val="002B5741"/>
    <w:rsid w:val="002D3CC8"/>
    <w:rsid w:val="002E472E"/>
    <w:rsid w:val="002F1D78"/>
    <w:rsid w:val="00305409"/>
    <w:rsid w:val="003142F2"/>
    <w:rsid w:val="00324AC7"/>
    <w:rsid w:val="00342AD0"/>
    <w:rsid w:val="003609EF"/>
    <w:rsid w:val="0036231A"/>
    <w:rsid w:val="00362FE7"/>
    <w:rsid w:val="00374DD4"/>
    <w:rsid w:val="00381243"/>
    <w:rsid w:val="003858A1"/>
    <w:rsid w:val="003B4920"/>
    <w:rsid w:val="003C481A"/>
    <w:rsid w:val="003E1A36"/>
    <w:rsid w:val="003E641D"/>
    <w:rsid w:val="00410371"/>
    <w:rsid w:val="004242F1"/>
    <w:rsid w:val="00425501"/>
    <w:rsid w:val="00425ECF"/>
    <w:rsid w:val="0049532E"/>
    <w:rsid w:val="004B75B7"/>
    <w:rsid w:val="004C1952"/>
    <w:rsid w:val="004C5A91"/>
    <w:rsid w:val="004D3C3A"/>
    <w:rsid w:val="00503EA5"/>
    <w:rsid w:val="005141D9"/>
    <w:rsid w:val="0051580D"/>
    <w:rsid w:val="00541081"/>
    <w:rsid w:val="00541963"/>
    <w:rsid w:val="00547111"/>
    <w:rsid w:val="00553FAC"/>
    <w:rsid w:val="0059270B"/>
    <w:rsid w:val="00592D74"/>
    <w:rsid w:val="00597A79"/>
    <w:rsid w:val="005B292E"/>
    <w:rsid w:val="005B5FE7"/>
    <w:rsid w:val="005B78B0"/>
    <w:rsid w:val="005E2C44"/>
    <w:rsid w:val="005E43AA"/>
    <w:rsid w:val="00621188"/>
    <w:rsid w:val="006257ED"/>
    <w:rsid w:val="006476DB"/>
    <w:rsid w:val="00653DE4"/>
    <w:rsid w:val="006646AA"/>
    <w:rsid w:val="00665C47"/>
    <w:rsid w:val="00676815"/>
    <w:rsid w:val="006812CE"/>
    <w:rsid w:val="00687AA3"/>
    <w:rsid w:val="00695808"/>
    <w:rsid w:val="006B2BC9"/>
    <w:rsid w:val="006B46FB"/>
    <w:rsid w:val="006E21FB"/>
    <w:rsid w:val="00712FE8"/>
    <w:rsid w:val="00715FEB"/>
    <w:rsid w:val="00725C7F"/>
    <w:rsid w:val="00727BC0"/>
    <w:rsid w:val="007807B8"/>
    <w:rsid w:val="007807E7"/>
    <w:rsid w:val="00792342"/>
    <w:rsid w:val="007977A8"/>
    <w:rsid w:val="007B512A"/>
    <w:rsid w:val="007C2097"/>
    <w:rsid w:val="007D6A07"/>
    <w:rsid w:val="007F428F"/>
    <w:rsid w:val="007F7259"/>
    <w:rsid w:val="008040A8"/>
    <w:rsid w:val="008279FA"/>
    <w:rsid w:val="00830539"/>
    <w:rsid w:val="008624C3"/>
    <w:rsid w:val="008626E7"/>
    <w:rsid w:val="00870EE7"/>
    <w:rsid w:val="00871E40"/>
    <w:rsid w:val="008863B9"/>
    <w:rsid w:val="008A45A6"/>
    <w:rsid w:val="008D3CCC"/>
    <w:rsid w:val="008E67F8"/>
    <w:rsid w:val="008F3789"/>
    <w:rsid w:val="008F60D0"/>
    <w:rsid w:val="008F686C"/>
    <w:rsid w:val="00906CB2"/>
    <w:rsid w:val="009148DE"/>
    <w:rsid w:val="00931107"/>
    <w:rsid w:val="00941E30"/>
    <w:rsid w:val="0095144F"/>
    <w:rsid w:val="009531B0"/>
    <w:rsid w:val="009718D4"/>
    <w:rsid w:val="009741B3"/>
    <w:rsid w:val="009777D9"/>
    <w:rsid w:val="00991B88"/>
    <w:rsid w:val="0099590D"/>
    <w:rsid w:val="0099667F"/>
    <w:rsid w:val="00997D38"/>
    <w:rsid w:val="009A5753"/>
    <w:rsid w:val="009A579D"/>
    <w:rsid w:val="009B4CE4"/>
    <w:rsid w:val="009D0A50"/>
    <w:rsid w:val="009E3297"/>
    <w:rsid w:val="009F6432"/>
    <w:rsid w:val="009F734F"/>
    <w:rsid w:val="00A20476"/>
    <w:rsid w:val="00A246B6"/>
    <w:rsid w:val="00A47E70"/>
    <w:rsid w:val="00A50CF0"/>
    <w:rsid w:val="00A6332C"/>
    <w:rsid w:val="00A725CF"/>
    <w:rsid w:val="00A7671C"/>
    <w:rsid w:val="00A808EE"/>
    <w:rsid w:val="00A84029"/>
    <w:rsid w:val="00AA2CBC"/>
    <w:rsid w:val="00AC5820"/>
    <w:rsid w:val="00AD1CD8"/>
    <w:rsid w:val="00AE3FAD"/>
    <w:rsid w:val="00B0577D"/>
    <w:rsid w:val="00B2242E"/>
    <w:rsid w:val="00B228F0"/>
    <w:rsid w:val="00B24A20"/>
    <w:rsid w:val="00B258BB"/>
    <w:rsid w:val="00B45A9E"/>
    <w:rsid w:val="00B503CE"/>
    <w:rsid w:val="00B67B97"/>
    <w:rsid w:val="00B90FCD"/>
    <w:rsid w:val="00B968C8"/>
    <w:rsid w:val="00BA3EC5"/>
    <w:rsid w:val="00BA51D9"/>
    <w:rsid w:val="00BB5DFC"/>
    <w:rsid w:val="00BD279D"/>
    <w:rsid w:val="00BD6BB8"/>
    <w:rsid w:val="00BE36DE"/>
    <w:rsid w:val="00BF1EB5"/>
    <w:rsid w:val="00BF47ED"/>
    <w:rsid w:val="00C15554"/>
    <w:rsid w:val="00C1602A"/>
    <w:rsid w:val="00C66BA2"/>
    <w:rsid w:val="00C71042"/>
    <w:rsid w:val="00C804A2"/>
    <w:rsid w:val="00C80BBB"/>
    <w:rsid w:val="00C8414D"/>
    <w:rsid w:val="00C870F6"/>
    <w:rsid w:val="00C95985"/>
    <w:rsid w:val="00CC280A"/>
    <w:rsid w:val="00CC5026"/>
    <w:rsid w:val="00CC5C41"/>
    <w:rsid w:val="00CC68D0"/>
    <w:rsid w:val="00CD3547"/>
    <w:rsid w:val="00CF233C"/>
    <w:rsid w:val="00CF5704"/>
    <w:rsid w:val="00D0138B"/>
    <w:rsid w:val="00D03F9A"/>
    <w:rsid w:val="00D06D51"/>
    <w:rsid w:val="00D24991"/>
    <w:rsid w:val="00D33495"/>
    <w:rsid w:val="00D45478"/>
    <w:rsid w:val="00D50255"/>
    <w:rsid w:val="00D520C1"/>
    <w:rsid w:val="00D55D44"/>
    <w:rsid w:val="00D66520"/>
    <w:rsid w:val="00D70F8D"/>
    <w:rsid w:val="00D84AE9"/>
    <w:rsid w:val="00D9124E"/>
    <w:rsid w:val="00DA3A6D"/>
    <w:rsid w:val="00DB0678"/>
    <w:rsid w:val="00DE34CF"/>
    <w:rsid w:val="00DE7C0C"/>
    <w:rsid w:val="00E11867"/>
    <w:rsid w:val="00E13F3D"/>
    <w:rsid w:val="00E34898"/>
    <w:rsid w:val="00E75E72"/>
    <w:rsid w:val="00EB09B7"/>
    <w:rsid w:val="00EE7D7C"/>
    <w:rsid w:val="00F06208"/>
    <w:rsid w:val="00F154CF"/>
    <w:rsid w:val="00F173BD"/>
    <w:rsid w:val="00F25D98"/>
    <w:rsid w:val="00F300FB"/>
    <w:rsid w:val="00F35F5B"/>
    <w:rsid w:val="00F903A0"/>
    <w:rsid w:val="00FB2CA1"/>
    <w:rsid w:val="00FB4CEC"/>
    <w:rsid w:val="00FB6386"/>
    <w:rsid w:val="00FC2BFD"/>
    <w:rsid w:val="00FD38B9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EchoStar</cp:lastModifiedBy>
  <cp:revision>7</cp:revision>
  <cp:lastPrinted>2411-12-31T15:00:00Z</cp:lastPrinted>
  <dcterms:created xsi:type="dcterms:W3CDTF">2025-08-19T01:24:00Z</dcterms:created>
  <dcterms:modified xsi:type="dcterms:W3CDTF">2025-08-19T14:26:00Z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